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454DAE" w:rsidRDefault="005555CE" w:rsidP="00CA3BF8">
      <w:pPr>
        <w:pStyle w:val="BodyTextIndent"/>
        <w:widowControl w:val="0"/>
        <w:spacing w:line="240" w:lineRule="auto"/>
        <w:ind w:firstLine="0"/>
        <w:jc w:val="center"/>
        <w:rPr>
          <w:rFonts w:ascii="GHEA Grapalat" w:hAnsi="GHEA Grapalat"/>
          <w:i w:val="0"/>
          <w:lang w:val="en-US"/>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A95024">
        <w:rPr>
          <w:rFonts w:ascii="GHEA Grapalat" w:hAnsi="GHEA Grapalat"/>
          <w:i w:val="0"/>
          <w:lang w:val="en-US"/>
        </w:rPr>
        <w:t>30</w:t>
      </w:r>
      <w:r w:rsidR="001C3853" w:rsidRPr="001C3853">
        <w:rPr>
          <w:rFonts w:ascii="GHEA Grapalat" w:hAnsi="GHEA Grapalat"/>
          <w:i w:val="0"/>
        </w:rPr>
        <w:t xml:space="preserve">-го </w:t>
      </w:r>
      <w:r w:rsidR="00AF6D67">
        <w:rPr>
          <w:rFonts w:ascii="GHEA Grapalat" w:hAnsi="GHEA Grapalat"/>
          <w:i w:val="0"/>
          <w:lang w:val="en-US"/>
        </w:rPr>
        <w:t xml:space="preserve">марта </w:t>
      </w:r>
      <w:r w:rsidR="008708C0">
        <w:rPr>
          <w:rFonts w:ascii="GHEA Grapalat" w:hAnsi="GHEA Grapalat"/>
          <w:i w:val="0"/>
        </w:rPr>
        <w:t>2</w:t>
      </w:r>
      <w:r w:rsidR="001C3853" w:rsidRPr="001C3853">
        <w:rPr>
          <w:rFonts w:ascii="GHEA Grapalat" w:hAnsi="GHEA Grapalat"/>
          <w:i w:val="0"/>
        </w:rPr>
        <w:t xml:space="preserve">026 </w:t>
      </w:r>
      <w:r w:rsidRPr="00841E98">
        <w:rPr>
          <w:rFonts w:ascii="GHEA Grapalat" w:hAnsi="GHEA Grapalat"/>
          <w:i w:val="0"/>
        </w:rPr>
        <w:t>года</w:t>
      </w:r>
    </w:p>
    <w:p w:rsidR="006A7C6E" w:rsidRPr="008708C0"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 xml:space="preserve">Код процедуры </w:t>
      </w:r>
      <w:r w:rsidR="005C3611">
        <w:rPr>
          <w:rFonts w:ascii="GHEA Grapalat" w:hAnsi="GHEA Grapalat"/>
          <w:i w:val="0"/>
          <w:lang w:val="en-US"/>
        </w:rPr>
        <w:t>HHQK-GHTsDzB-26/26</w:t>
      </w:r>
    </w:p>
    <w:p w:rsidR="006A7C6E" w:rsidRPr="008708C0" w:rsidRDefault="006A7C6E" w:rsidP="006A7C6E">
      <w:pPr>
        <w:pStyle w:val="BodyTextIndent"/>
        <w:widowControl w:val="0"/>
        <w:spacing w:line="240" w:lineRule="auto"/>
        <w:ind w:firstLine="0"/>
        <w:jc w:val="center"/>
        <w:rPr>
          <w:rFonts w:ascii="GHEA Grapalat" w:hAnsi="GHEA Grapalat"/>
          <w:i w:val="0"/>
        </w:rPr>
      </w:pPr>
    </w:p>
    <w:p w:rsidR="003340BE" w:rsidRPr="008708C0" w:rsidRDefault="003340BE" w:rsidP="006A7C6E">
      <w:pPr>
        <w:pStyle w:val="BodyTextIndent"/>
        <w:widowControl w:val="0"/>
        <w:spacing w:line="240" w:lineRule="auto"/>
        <w:ind w:firstLine="0"/>
        <w:jc w:val="center"/>
        <w:rPr>
          <w:rFonts w:ascii="GHEA Grapalat" w:hAnsi="GHEA Grapalat"/>
          <w:i w:val="0"/>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C17576" w:rsidRPr="008D6A10" w:rsidRDefault="00A20B69" w:rsidP="00454DAE">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454DAE">
        <w:rPr>
          <w:rFonts w:ascii="Calibri" w:hAnsi="Calibri" w:cs="Calibri"/>
          <w:i w:val="0"/>
        </w:rPr>
        <w:t> </w:t>
      </w:r>
      <w:r w:rsidRPr="00EC2C9C">
        <w:rPr>
          <w:rFonts w:ascii="GHEA Grapalat" w:hAnsi="GHEA Grapalat"/>
          <w:i w:val="0"/>
        </w:rPr>
        <w:t>установленном</w:t>
      </w:r>
      <w:r w:rsidR="00782D60" w:rsidRPr="00454DAE">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простой </w:t>
      </w:r>
      <w:r w:rsidR="007579BF" w:rsidRPr="00EC2C9C">
        <w:rPr>
          <w:rFonts w:ascii="GHEA Grapalat" w:hAnsi="GHEA Grapalat"/>
          <w:i w:val="0"/>
        </w:rPr>
        <w:t>градостроительной экспертизы</w:t>
      </w:r>
      <w:r w:rsidR="006670A6" w:rsidRPr="00EC2C9C">
        <w:rPr>
          <w:rFonts w:ascii="GHEA Grapalat" w:hAnsi="GHEA Grapalat"/>
          <w:i w:val="0"/>
        </w:rPr>
        <w:t xml:space="preserve"> проектно-сметной </w:t>
      </w:r>
      <w:r w:rsidR="00C17576" w:rsidRPr="00C17576">
        <w:rPr>
          <w:rFonts w:ascii="GHEA Grapalat" w:hAnsi="GHEA Grapalat"/>
          <w:i w:val="0"/>
        </w:rPr>
        <w:t xml:space="preserve">документации </w:t>
      </w:r>
      <w:r w:rsidR="00C17576">
        <w:rPr>
          <w:rFonts w:ascii="GHEA Grapalat" w:hAnsi="GHEA Grapalat"/>
          <w:i w:val="0"/>
        </w:rPr>
        <w:t xml:space="preserve">строительства </w:t>
      </w:r>
      <w:r w:rsidR="00C17576" w:rsidRPr="00501A28">
        <w:rPr>
          <w:rFonts w:ascii="GHEA Grapalat" w:hAnsi="GHEA Grapalat"/>
          <w:i w:val="0"/>
        </w:rPr>
        <w:t xml:space="preserve">ГНКО </w:t>
      </w:r>
      <w:r w:rsidR="005C3611" w:rsidRPr="005C3611">
        <w:rPr>
          <w:rFonts w:ascii="GHEA Grapalat" w:hAnsi="GHEA Grapalat"/>
          <w:i w:val="0"/>
        </w:rPr>
        <w:t xml:space="preserve">«Ереванской основной школы № 92 имени В. Текеяна» </w:t>
      </w:r>
      <w:r w:rsidR="00C17576"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454DAE">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454DAE">
        <w:rPr>
          <w:rFonts w:ascii="GHEA Grapalat" w:hAnsi="GHEA Grapalat"/>
          <w:i w:val="0"/>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454DAE">
        <w:rPr>
          <w:rFonts w:ascii="GHEA Grapalat" w:hAnsi="GHEA Grapalat"/>
          <w:i w:val="0"/>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454DAE">
        <w:rPr>
          <w:rFonts w:ascii="Calibri" w:hAnsi="Calibri" w:cs="Calibri"/>
          <w:i w:val="0"/>
        </w:rPr>
        <w:t> </w:t>
      </w:r>
      <w:r w:rsidRPr="00454DAE">
        <w:rPr>
          <w:rFonts w:ascii="GHEA Grapalat" w:hAnsi="GHEA Grapalat"/>
          <w:i w:val="0"/>
        </w:rPr>
        <w:t>электронной форме в течение рабочего дня, следующего за днем</w:t>
      </w:r>
      <w:r w:rsidRPr="008D6A10">
        <w:rPr>
          <w:rFonts w:ascii="GHEA Grapalat" w:hAnsi="GHEA Grapalat"/>
          <w:i w:val="0"/>
          <w:spacing w:val="-6"/>
        </w:rPr>
        <w:t xml:space="preserve">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4E1EA0">
        <w:rPr>
          <w:rFonts w:ascii="GHEA Grapalat" w:hAnsi="GHEA Grapalat"/>
          <w:b/>
          <w:i w:val="0"/>
          <w:color w:val="000000" w:themeColor="text1"/>
          <w:lang w:val="af-ZA"/>
        </w:rPr>
        <w:t>1</w:t>
      </w:r>
      <w:r w:rsidR="005C3611">
        <w:rPr>
          <w:rFonts w:ascii="GHEA Grapalat" w:hAnsi="GHEA Grapalat"/>
          <w:b/>
          <w:i w:val="0"/>
          <w:color w:val="000000" w:themeColor="text1"/>
          <w:lang w:val="af-ZA"/>
        </w:rPr>
        <w:t>2</w:t>
      </w:r>
      <w:r w:rsidR="003D76DF">
        <w:rPr>
          <w:rFonts w:ascii="GHEA Grapalat" w:hAnsi="GHEA Grapalat"/>
          <w:b/>
          <w:i w:val="0"/>
          <w:color w:val="000000" w:themeColor="text1"/>
          <w:lang w:val="af-ZA"/>
        </w:rPr>
        <w:t>:3</w:t>
      </w:r>
      <w:r w:rsidR="004E1EA0">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3B20F5">
        <w:rPr>
          <w:rFonts w:ascii="GHEA Grapalat" w:hAnsi="GHEA Grapalat"/>
          <w:b/>
          <w:i w:val="0"/>
          <w:color w:val="000000" w:themeColor="text1"/>
          <w:lang w:val="en-US"/>
        </w:rPr>
        <w:t>8</w:t>
      </w:r>
      <w:r w:rsidR="002F2109">
        <w:rPr>
          <w:rFonts w:ascii="GHEA Grapalat" w:hAnsi="GHEA Grapalat"/>
          <w:b/>
          <w:i w:val="0"/>
          <w:color w:val="000000" w:themeColor="text1"/>
          <w:lang w:val="af-ZA"/>
        </w:rPr>
        <w:t xml:space="preserve">-ого </w:t>
      </w:r>
      <w:r w:rsidR="00373977">
        <w:rPr>
          <w:rFonts w:ascii="GHEA Grapalat" w:hAnsi="GHEA Grapalat"/>
          <w:b/>
          <w:i w:val="0"/>
          <w:color w:val="000000" w:themeColor="text1"/>
          <w:lang w:val="af-ZA"/>
        </w:rPr>
        <w:t>апреля</w:t>
      </w:r>
      <w:r w:rsidR="002F2109">
        <w:rPr>
          <w:rFonts w:ascii="GHEA Grapalat" w:hAnsi="GHEA Grapalat"/>
          <w:b/>
          <w:i w:val="0"/>
          <w:color w:val="000000" w:themeColor="text1"/>
          <w:lang w:val="af-ZA"/>
        </w:rPr>
        <w:t xml:space="preserve"> </w:t>
      </w:r>
      <w:r w:rsidR="000E4680"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sidRPr="008708C0">
        <w:rPr>
          <w:rFonts w:ascii="GHEA Grapalat" w:hAnsi="GHEA Grapalat"/>
          <w:i w:val="0"/>
        </w:rPr>
        <w:t xml:space="preserve">в </w:t>
      </w:r>
      <w:r w:rsidR="004E1EA0">
        <w:rPr>
          <w:rFonts w:ascii="GHEA Grapalat" w:hAnsi="GHEA Grapalat"/>
          <w:b/>
          <w:i w:val="0"/>
          <w:color w:val="000000" w:themeColor="text1"/>
          <w:lang w:val="af-ZA"/>
        </w:rPr>
        <w:t>1</w:t>
      </w:r>
      <w:r w:rsidR="005C3611">
        <w:rPr>
          <w:rFonts w:ascii="GHEA Grapalat" w:hAnsi="GHEA Grapalat"/>
          <w:b/>
          <w:i w:val="0"/>
          <w:color w:val="000000" w:themeColor="text1"/>
          <w:lang w:val="af-ZA"/>
        </w:rPr>
        <w:t>2</w:t>
      </w:r>
      <w:r w:rsidR="003D76DF">
        <w:rPr>
          <w:rFonts w:ascii="GHEA Grapalat" w:hAnsi="GHEA Grapalat"/>
          <w:b/>
          <w:i w:val="0"/>
          <w:color w:val="000000" w:themeColor="text1"/>
          <w:lang w:val="af-ZA"/>
        </w:rPr>
        <w:t>:3</w:t>
      </w:r>
      <w:r w:rsidR="004E1EA0">
        <w:rPr>
          <w:rFonts w:ascii="GHEA Grapalat" w:hAnsi="GHEA Grapalat"/>
          <w:b/>
          <w:i w:val="0"/>
          <w:color w:val="000000" w:themeColor="text1"/>
          <w:lang w:val="af-ZA"/>
        </w:rPr>
        <w:t>0</w:t>
      </w:r>
      <w:r w:rsidR="004E1EA0" w:rsidRPr="008D6A10">
        <w:rPr>
          <w:rFonts w:ascii="GHEA Grapalat" w:hAnsi="GHEA Grapalat"/>
          <w:b/>
          <w:i w:val="0"/>
          <w:color w:val="000000" w:themeColor="text1"/>
          <w:lang w:val="af-ZA"/>
        </w:rPr>
        <w:t xml:space="preserve"> </w:t>
      </w:r>
      <w:r w:rsidR="008E7D7E" w:rsidRPr="008D6A10">
        <w:rPr>
          <w:rFonts w:ascii="GHEA Grapalat" w:hAnsi="GHEA Grapalat"/>
          <w:b/>
          <w:i w:val="0"/>
          <w:color w:val="000000" w:themeColor="text1"/>
          <w:lang w:val="af-ZA"/>
        </w:rPr>
        <w:t xml:space="preserve">часов </w:t>
      </w:r>
      <w:r w:rsidR="003B20F5">
        <w:rPr>
          <w:rFonts w:ascii="GHEA Grapalat" w:hAnsi="GHEA Grapalat"/>
          <w:b/>
          <w:i w:val="0"/>
          <w:color w:val="000000" w:themeColor="text1"/>
          <w:lang w:val="af-ZA"/>
        </w:rPr>
        <w:t>8</w:t>
      </w:r>
      <w:r w:rsidR="00373977">
        <w:rPr>
          <w:rFonts w:ascii="GHEA Grapalat" w:hAnsi="GHEA Grapalat"/>
          <w:b/>
          <w:i w:val="0"/>
          <w:color w:val="000000" w:themeColor="text1"/>
          <w:lang w:val="af-ZA"/>
        </w:rPr>
        <w:t xml:space="preserve">-ого апреля </w:t>
      </w:r>
      <w:r w:rsidR="00DC72A9" w:rsidRPr="008D6A10">
        <w:rPr>
          <w:rFonts w:ascii="GHEA Grapalat" w:hAnsi="GHEA Grapalat"/>
          <w:b/>
          <w:i w:val="0"/>
          <w:color w:val="000000" w:themeColor="text1"/>
          <w:lang w:val="af-ZA"/>
        </w:rPr>
        <w:t>202</w:t>
      </w:r>
      <w:r w:rsidR="00DC72A9">
        <w:rPr>
          <w:rFonts w:ascii="GHEA Grapalat" w:hAnsi="GHEA Grapalat"/>
          <w:b/>
          <w:i w:val="0"/>
          <w:color w:val="000000" w:themeColor="text1"/>
          <w:lang w:val="af-ZA"/>
        </w:rPr>
        <w:t>6</w:t>
      </w:r>
      <w:r w:rsidR="00DC72A9"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708C0" w:rsidRDefault="00754697"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sidRPr="008708C0">
        <w:rPr>
          <w:rFonts w:ascii="GHEA Grapalat" w:hAnsi="GHEA Grapalat"/>
          <w:i w:val="0"/>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966288" w:rsidRPr="008708C0">
        <w:rPr>
          <w:rFonts w:ascii="GHEA Grapalat" w:hAnsi="GHEA Grapalat"/>
          <w:i w:val="0"/>
        </w:rPr>
        <w:t>Назик Арутюнян</w:t>
      </w:r>
      <w:r w:rsidR="004C7FC5" w:rsidRPr="008708C0">
        <w:rPr>
          <w:rFonts w:ascii="GHEA Grapalat" w:hAnsi="GHEA Grapalat"/>
          <w:i w:val="0"/>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966288" w:rsidRPr="00884E24">
          <w:rPr>
            <w:rStyle w:val="Hyperlink"/>
            <w:rFonts w:ascii="GHEA Grapalat" w:hAnsi="GHEA Grapalat"/>
            <w:i w:val="0"/>
            <w:lang w:val="af-ZA"/>
          </w:rPr>
          <w:t>tender1@minurban.am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Indent"/>
        <w:widowControl w:val="0"/>
        <w:spacing w:line="240" w:lineRule="auto"/>
        <w:ind w:left="3969" w:firstLine="0"/>
        <w:rPr>
          <w:rFonts w:ascii="GHEA Grapalat" w:hAnsi="GHEA Grapalat"/>
          <w:i w:val="0"/>
        </w:rPr>
      </w:pPr>
    </w:p>
    <w:p w:rsidR="0019577C" w:rsidRDefault="0019577C" w:rsidP="0019577C">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A95024">
        <w:rPr>
          <w:rFonts w:ascii="GHEA Grapalat" w:hAnsi="GHEA Grapalat"/>
          <w:color w:val="000000" w:themeColor="text1"/>
          <w:sz w:val="20"/>
          <w:szCs w:val="20"/>
          <w:lang w:val="en-US"/>
        </w:rPr>
        <w:t>30</w:t>
      </w:r>
      <w:r w:rsidR="00AF6D67" w:rsidRPr="00AF6D67">
        <w:rPr>
          <w:rFonts w:ascii="GHEA Grapalat" w:hAnsi="GHEA Grapalat"/>
          <w:color w:val="000000" w:themeColor="text1"/>
          <w:sz w:val="20"/>
          <w:szCs w:val="20"/>
        </w:rPr>
        <w:t xml:space="preserve">-го марта </w:t>
      </w:r>
      <w:r w:rsidRPr="00E91695">
        <w:rPr>
          <w:rFonts w:ascii="GHEA Grapalat" w:hAnsi="GHEA Grapalat"/>
          <w:color w:val="000000" w:themeColor="text1"/>
          <w:sz w:val="20"/>
          <w:szCs w:val="20"/>
        </w:rPr>
        <w:t>202</w:t>
      </w:r>
      <w:r w:rsidR="00095E8B">
        <w:rPr>
          <w:rFonts w:ascii="GHEA Grapalat" w:hAnsi="GHEA Grapalat"/>
          <w:color w:val="000000" w:themeColor="text1"/>
          <w:sz w:val="20"/>
          <w:szCs w:val="20"/>
        </w:rPr>
        <w:t>6</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5C3611">
        <w:rPr>
          <w:rFonts w:ascii="GHEA Grapalat" w:hAnsi="GHEA Grapalat"/>
          <w:color w:val="000000" w:themeColor="text1"/>
          <w:sz w:val="20"/>
          <w:szCs w:val="20"/>
        </w:rPr>
        <w:t>HHQK-GHTsDzB-26/26</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501A28" w:rsidRDefault="002B3670" w:rsidP="009F54C2">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Pr="006670A6">
        <w:rPr>
          <w:rFonts w:ascii="GHEA Grapalat" w:hAnsi="GHEA Grapalat"/>
          <w:sz w:val="20"/>
          <w:szCs w:val="20"/>
        </w:rPr>
        <w:t>ПРОСТОЙ ГРАДОСТРОИТЕЛЬНОЙ ЭКСПЕРТИЗЫ ПРОЕКТНО-СМЕТНОЙ ДОКУМЕНТАЦИИ</w:t>
      </w:r>
      <w:r w:rsidRPr="00746F95">
        <w:rPr>
          <w:rFonts w:ascii="GHEA Grapalat" w:hAnsi="GHEA Grapalat"/>
          <w:sz w:val="20"/>
          <w:szCs w:val="20"/>
        </w:rPr>
        <w:t xml:space="preserve"> </w:t>
      </w:r>
      <w:r w:rsidRPr="00501A28">
        <w:rPr>
          <w:rFonts w:ascii="GHEA Grapalat" w:hAnsi="GHEA Grapalat"/>
          <w:sz w:val="20"/>
          <w:szCs w:val="20"/>
        </w:rPr>
        <w:t xml:space="preserve">СТРОИТЕЛЬСТВА ГНКО </w:t>
      </w:r>
      <w:r w:rsidR="00CC05DC" w:rsidRPr="00CC05DC">
        <w:rPr>
          <w:rFonts w:ascii="GHEA Grapalat" w:hAnsi="GHEA Grapalat"/>
          <w:sz w:val="20"/>
          <w:szCs w:val="20"/>
        </w:rPr>
        <w:t xml:space="preserve">«ЕРЕВАНСКОЙ ОСНОВНОЙ ШКОЛЫ № 92 ИМЕНИ В. ТЕКЕЯНА» </w:t>
      </w:r>
      <w:r w:rsidR="00CC05DC">
        <w:rPr>
          <w:rFonts w:ascii="GHEA Grapalat" w:hAnsi="GHEA Grapalat"/>
          <w:sz w:val="20"/>
          <w:szCs w:val="20"/>
        </w:rPr>
        <w:br w:type="page"/>
      </w: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lastRenderedPageBreak/>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sidRPr="008708C0">
        <w:rPr>
          <w:rFonts w:ascii="GHEA Grapalat" w:hAnsi="GHEA Grapalat"/>
          <w:sz w:val="20"/>
          <w:szCs w:val="20"/>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sidRPr="00AD5CD1">
        <w:rPr>
          <w:rFonts w:ascii="GHEA Grapalat" w:hAnsi="GHEA Grapalat"/>
          <w:sz w:val="20"/>
          <w:szCs w:val="20"/>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AF6D67" w:rsidRDefault="00AF6D67" w:rsidP="00CA3BF8">
      <w:pPr>
        <w:widowControl w:val="0"/>
        <w:jc w:val="center"/>
        <w:rPr>
          <w:rFonts w:ascii="GHEA Grapalat" w:hAnsi="GHEA Grapalat"/>
          <w:b/>
          <w:sz w:val="20"/>
          <w:szCs w:val="20"/>
        </w:rPr>
      </w:pPr>
    </w:p>
    <w:p w:rsidR="00AF6D67" w:rsidRDefault="00AF6D67" w:rsidP="00CA3BF8">
      <w:pPr>
        <w:widowControl w:val="0"/>
        <w:jc w:val="center"/>
        <w:rPr>
          <w:rFonts w:ascii="GHEA Grapalat" w:hAnsi="GHEA Grapalat"/>
          <w:b/>
          <w:sz w:val="20"/>
          <w:szCs w:val="20"/>
        </w:rPr>
      </w:pP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t>СОДЕРЖАНИЕ</w:t>
      </w:r>
    </w:p>
    <w:p w:rsidR="00AD5CD1" w:rsidRPr="00CC05DC" w:rsidRDefault="002B3670" w:rsidP="00CC05DC">
      <w:pPr>
        <w:jc w:val="center"/>
        <w:rPr>
          <w:rFonts w:ascii="GHEA Grapalat" w:hAnsi="GHEA Grapalat"/>
          <w:b/>
          <w:sz w:val="20"/>
          <w:szCs w:val="20"/>
        </w:rPr>
      </w:pPr>
      <w:r w:rsidRPr="00D02BA8">
        <w:rPr>
          <w:rFonts w:ascii="GHEA Grapalat" w:hAnsi="GHEA Grapalat"/>
          <w:b/>
          <w:sz w:val="20"/>
          <w:szCs w:val="20"/>
        </w:rPr>
        <w:t>НА ЗАПРОС КОТИРОВОК, ОБЪЯВЛЕННЫЙ С ЦЕЛЬЮ ПРИОБРЕТЕНИЯ УСЛУГ ПРОСТОЙ ГРАДОСТРОИТЕЛЬНОЙ ЭКСПЕРТИЗЫ ПРОЕКТНО-СМЕТНОЙ ДОКУМЕНТАЦИИ</w:t>
      </w:r>
      <w:r w:rsidRPr="003A2BBC">
        <w:rPr>
          <w:rFonts w:ascii="GHEA Grapalat" w:hAnsi="GHEA Grapalat"/>
          <w:b/>
          <w:sz w:val="20"/>
          <w:szCs w:val="20"/>
        </w:rPr>
        <w:t xml:space="preserve"> </w:t>
      </w:r>
      <w:r w:rsidRPr="00501A28">
        <w:rPr>
          <w:rFonts w:ascii="GHEA Grapalat" w:hAnsi="GHEA Grapalat"/>
          <w:b/>
          <w:sz w:val="20"/>
          <w:szCs w:val="20"/>
        </w:rPr>
        <w:t xml:space="preserve">СТРОИТЕЛЬСТВА ГНКО </w:t>
      </w:r>
      <w:r w:rsidR="00CC05DC" w:rsidRPr="00CC05DC">
        <w:rPr>
          <w:rFonts w:ascii="GHEA Grapalat" w:hAnsi="GHEA Grapalat"/>
          <w:b/>
          <w:sz w:val="20"/>
          <w:szCs w:val="20"/>
        </w:rPr>
        <w:t>«ЕРЕВАНСКОЙ ОСНОВНОЙ ШКОЛЫ № 92 ИМЕНИ В. ТЕКЕЯНА»</w:t>
      </w:r>
    </w:p>
    <w:p w:rsidR="00AD5CD1" w:rsidRDefault="00AD5CD1" w:rsidP="00AD5CD1">
      <w:pPr>
        <w:jc w:val="center"/>
        <w:rPr>
          <w:rFonts w:ascii="GHEA Grapalat" w:hAnsi="GHEA Grapalat"/>
          <w:b/>
          <w:sz w:val="20"/>
          <w:szCs w:val="20"/>
        </w:rPr>
      </w:pPr>
    </w:p>
    <w:p w:rsidR="00096865" w:rsidRPr="008D6A10" w:rsidRDefault="00501A28" w:rsidP="00AD5CD1">
      <w:pPr>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005C1BF7" w:rsidRPr="008D6A10">
        <w:rPr>
          <w:rFonts w:ascii="GHEA Grapalat" w:hAnsi="GHEA Grapalat"/>
          <w:sz w:val="20"/>
          <w:szCs w:val="20"/>
        </w:rPr>
        <w:tab/>
      </w:r>
      <w:r w:rsidR="00543BAE" w:rsidRPr="008D6A10">
        <w:rPr>
          <w:rFonts w:ascii="GHEA Grapalat" w:hAnsi="GHEA Grapalat"/>
          <w:sz w:val="20"/>
          <w:szCs w:val="20"/>
        </w:rPr>
        <w:t>Характеристика предмета закупки</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005D191A" w:rsidRPr="008D6A10">
        <w:rPr>
          <w:rFonts w:ascii="GHEA Grapalat" w:hAnsi="GHEA Grapalat"/>
          <w:sz w:val="20"/>
          <w:szCs w:val="20"/>
        </w:rPr>
        <w:tab/>
      </w:r>
      <w:r w:rsidRPr="008D6A10">
        <w:rPr>
          <w:rFonts w:ascii="GHEA Grapalat" w:hAnsi="GHEA Grapalat"/>
          <w:sz w:val="20"/>
          <w:szCs w:val="20"/>
        </w:rPr>
        <w:t>Требования к праву участника на участие</w:t>
      </w:r>
      <w:r w:rsidR="00543BAE" w:rsidRPr="008D6A10">
        <w:rPr>
          <w:rFonts w:ascii="GHEA Grapalat" w:hAnsi="GHEA Grapalat"/>
          <w:sz w:val="20"/>
          <w:szCs w:val="20"/>
        </w:rPr>
        <w:t xml:space="preserve"> и порядок их оценки</w:t>
      </w:r>
      <w:r w:rsidR="003D0E3C" w:rsidRPr="008D6A10">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D191A" w:rsidRPr="008D6A10">
        <w:rPr>
          <w:rFonts w:ascii="GHEA Grapalat" w:hAnsi="GHEA Grapalat"/>
          <w:sz w:val="20"/>
          <w:szCs w:val="20"/>
        </w:rPr>
        <w:tab/>
      </w:r>
      <w:r w:rsidRPr="008D6A10">
        <w:rPr>
          <w:rFonts w:ascii="GHEA Grapalat" w:hAnsi="GHEA Grapalat"/>
          <w:sz w:val="20"/>
          <w:szCs w:val="20"/>
        </w:rPr>
        <w:t>Разъяснение приглашения и порядок вне</w:t>
      </w:r>
      <w:r w:rsidR="00543BAE" w:rsidRPr="008D6A10">
        <w:rPr>
          <w:rFonts w:ascii="GHEA Grapalat" w:hAnsi="GHEA Grapalat"/>
          <w:sz w:val="20"/>
          <w:szCs w:val="20"/>
        </w:rPr>
        <w:t>сения изменения в приглашение</w:t>
      </w:r>
    </w:p>
    <w:p w:rsidR="00087A30" w:rsidRPr="008D6A10" w:rsidRDefault="00096865"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4.</w:t>
      </w:r>
      <w:r w:rsidR="005D191A" w:rsidRPr="008D6A10">
        <w:rPr>
          <w:rFonts w:ascii="GHEA Grapalat" w:hAnsi="GHEA Grapalat"/>
          <w:sz w:val="20"/>
          <w:szCs w:val="20"/>
        </w:rPr>
        <w:tab/>
      </w:r>
      <w:r w:rsidRPr="008D6A10">
        <w:rPr>
          <w:rFonts w:ascii="GHEA Grapalat" w:hAnsi="GHEA Grapalat"/>
          <w:sz w:val="20"/>
          <w:szCs w:val="20"/>
        </w:rPr>
        <w:t>Порядок подачи заявки</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5.</w:t>
      </w:r>
      <w:r w:rsidRPr="008D6A10">
        <w:rPr>
          <w:rFonts w:ascii="GHEA Grapalat" w:hAnsi="GHEA Grapalat"/>
          <w:sz w:val="20"/>
          <w:szCs w:val="20"/>
        </w:rPr>
        <w:tab/>
        <w:t>Ценовое предложение заявки</w:t>
      </w:r>
      <w:r w:rsidR="00087A30"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6.</w:t>
      </w:r>
      <w:r w:rsidR="005D191A" w:rsidRPr="008D6A10">
        <w:rPr>
          <w:rFonts w:ascii="GHEA Grapalat" w:hAnsi="GHEA Grapalat"/>
          <w:sz w:val="20"/>
          <w:szCs w:val="20"/>
        </w:rPr>
        <w:tab/>
      </w:r>
      <w:r w:rsidRPr="008D6A10">
        <w:rPr>
          <w:rFonts w:ascii="GHEA Grapalat" w:hAnsi="GHEA Grapalat"/>
          <w:sz w:val="20"/>
          <w:szCs w:val="20"/>
        </w:rPr>
        <w:t>Срок действия заявки, порядок внесения</w:t>
      </w:r>
      <w:r w:rsidR="005D191A" w:rsidRPr="008D6A10">
        <w:rPr>
          <w:rFonts w:ascii="GHEA Grapalat" w:hAnsi="GHEA Grapalat"/>
          <w:sz w:val="20"/>
          <w:szCs w:val="20"/>
        </w:rPr>
        <w:t xml:space="preserve"> изменений в заявки и их отзыва</w:t>
      </w:r>
      <w:r w:rsidRPr="008D6A10">
        <w:rPr>
          <w:rFonts w:ascii="GHEA Grapalat" w:hAnsi="GHEA Grapalat"/>
          <w:sz w:val="20"/>
          <w:szCs w:val="20"/>
        </w:rPr>
        <w:t xml:space="preserve"> </w:t>
      </w:r>
    </w:p>
    <w:p w:rsidR="00096865" w:rsidRPr="008D6A10" w:rsidRDefault="00087A30" w:rsidP="00CA3BF8">
      <w:pPr>
        <w:widowControl w:val="0"/>
        <w:tabs>
          <w:tab w:val="left" w:pos="1134"/>
        </w:tabs>
        <w:ind w:left="1134" w:hanging="567"/>
        <w:jc w:val="both"/>
        <w:rPr>
          <w:rFonts w:ascii="GHEA Grapalat" w:hAnsi="GHEA Grapalat" w:cs="Sylfaen"/>
          <w:sz w:val="20"/>
          <w:szCs w:val="20"/>
        </w:rPr>
      </w:pPr>
      <w:r w:rsidRPr="008D6A10">
        <w:rPr>
          <w:rFonts w:ascii="GHEA Grapalat" w:hAnsi="GHEA Grapalat"/>
          <w:sz w:val="20"/>
          <w:szCs w:val="20"/>
        </w:rPr>
        <w:t>8.</w:t>
      </w:r>
      <w:r w:rsidR="005D191A" w:rsidRPr="008D6A10">
        <w:rPr>
          <w:rFonts w:ascii="GHEA Grapalat" w:hAnsi="GHEA Grapalat"/>
          <w:sz w:val="20"/>
          <w:szCs w:val="20"/>
        </w:rPr>
        <w:tab/>
      </w:r>
      <w:r w:rsidRPr="008D6A10">
        <w:rPr>
          <w:rFonts w:ascii="GHEA Grapalat" w:hAnsi="GHEA Grapalat"/>
          <w:sz w:val="20"/>
          <w:szCs w:val="20"/>
        </w:rPr>
        <w:t>Вскрытие, оц</w:t>
      </w:r>
      <w:r w:rsidR="000B2CFA" w:rsidRPr="008D6A10">
        <w:rPr>
          <w:rFonts w:ascii="GHEA Grapalat" w:hAnsi="GHEA Grapalat"/>
          <w:sz w:val="20"/>
          <w:szCs w:val="20"/>
        </w:rPr>
        <w:t>енка заявок и подведение итогов</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9.</w:t>
      </w:r>
      <w:r w:rsidR="005D191A" w:rsidRPr="008D6A10">
        <w:rPr>
          <w:rFonts w:ascii="GHEA Grapalat" w:hAnsi="GHEA Grapalat"/>
          <w:sz w:val="20"/>
          <w:szCs w:val="20"/>
        </w:rPr>
        <w:tab/>
      </w:r>
      <w:r w:rsidRPr="008D6A10">
        <w:rPr>
          <w:rFonts w:ascii="GHEA Grapalat" w:hAnsi="GHEA Grapalat"/>
          <w:sz w:val="20"/>
          <w:szCs w:val="20"/>
        </w:rPr>
        <w:t>Заключение догово</w:t>
      </w:r>
      <w:r w:rsidR="00543BAE" w:rsidRPr="008D6A10">
        <w:rPr>
          <w:rFonts w:ascii="GHEA Grapalat" w:hAnsi="GHEA Grapalat"/>
          <w:sz w:val="20"/>
          <w:szCs w:val="20"/>
        </w:rPr>
        <w:t>ра</w:t>
      </w:r>
    </w:p>
    <w:p w:rsidR="00096865" w:rsidRPr="008D6A10" w:rsidRDefault="00087A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10.</w:t>
      </w:r>
      <w:r w:rsidR="005D191A" w:rsidRPr="008D6A10">
        <w:rPr>
          <w:rFonts w:ascii="GHEA Grapalat" w:hAnsi="GHEA Grapalat"/>
          <w:sz w:val="20"/>
          <w:szCs w:val="20"/>
        </w:rPr>
        <w:tab/>
      </w:r>
      <w:r w:rsidR="003E1D9D" w:rsidRPr="008D6A10">
        <w:rPr>
          <w:rFonts w:ascii="GHEA Grapalat" w:hAnsi="GHEA Grapalat"/>
          <w:sz w:val="20"/>
          <w:szCs w:val="20"/>
        </w:rPr>
        <w:t xml:space="preserve">Обеспечения </w:t>
      </w:r>
      <w:r w:rsidR="00174DAB" w:rsidRPr="008D6A10">
        <w:rPr>
          <w:rFonts w:ascii="GHEA Grapalat" w:hAnsi="GHEA Grapalat"/>
          <w:sz w:val="20"/>
          <w:szCs w:val="20"/>
        </w:rPr>
        <w:t xml:space="preserve">квалификации  и </w:t>
      </w:r>
      <w:r w:rsidR="00543BAE" w:rsidRPr="008D6A10">
        <w:rPr>
          <w:rFonts w:ascii="GHEA Grapalat" w:hAnsi="GHEA Grapalat"/>
          <w:sz w:val="20"/>
          <w:szCs w:val="20"/>
        </w:rPr>
        <w:t>договора</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11.</w:t>
      </w:r>
      <w:r w:rsidR="005D191A" w:rsidRPr="008D6A10">
        <w:rPr>
          <w:rFonts w:ascii="GHEA Grapalat" w:hAnsi="GHEA Grapalat"/>
          <w:sz w:val="20"/>
          <w:szCs w:val="20"/>
        </w:rPr>
        <w:tab/>
      </w:r>
      <w:r w:rsidRPr="008D6A10">
        <w:rPr>
          <w:rFonts w:ascii="GHEA Grapalat" w:hAnsi="GHEA Grapalat"/>
          <w:sz w:val="20"/>
          <w:szCs w:val="20"/>
        </w:rPr>
        <w:t>Объяв</w:t>
      </w:r>
      <w:r w:rsidR="00543BAE" w:rsidRPr="008D6A10">
        <w:rPr>
          <w:rFonts w:ascii="GHEA Grapalat" w:hAnsi="GHEA Grapalat"/>
          <w:sz w:val="20"/>
          <w:szCs w:val="20"/>
        </w:rPr>
        <w:t>ление процедуры несостоявшейся</w:t>
      </w:r>
      <w:r w:rsidRPr="008D6A10">
        <w:rPr>
          <w:rFonts w:ascii="GHEA Grapalat" w:hAnsi="GHEA Grapalat"/>
          <w:sz w:val="20"/>
          <w:szCs w:val="20"/>
        </w:rPr>
        <w:t xml:space="preserve"> </w:t>
      </w: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12.</w:t>
      </w:r>
      <w:r w:rsidR="005D191A" w:rsidRPr="008D6A10">
        <w:rPr>
          <w:rFonts w:ascii="GHEA Grapalat" w:hAnsi="GHEA Grapalat"/>
          <w:sz w:val="20"/>
          <w:szCs w:val="20"/>
        </w:rPr>
        <w:tab/>
      </w:r>
      <w:r w:rsidRPr="008D6A10">
        <w:rPr>
          <w:rFonts w:ascii="GHEA Grapalat" w:hAnsi="GHEA Grapalat"/>
          <w:sz w:val="20"/>
          <w:szCs w:val="20"/>
        </w:rPr>
        <w:t>Право участника и порядок обжалования им действий и (или) принятых решений</w:t>
      </w:r>
      <w:r w:rsidR="00543BAE" w:rsidRPr="008D6A10">
        <w:rPr>
          <w:rFonts w:ascii="GHEA Grapalat" w:hAnsi="GHEA Grapalat"/>
          <w:sz w:val="20"/>
          <w:szCs w:val="20"/>
        </w:rPr>
        <w:t>,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widowControl w:val="0"/>
        <w:jc w:val="center"/>
        <w:rPr>
          <w:rFonts w:ascii="GHEA Grapalat" w:hAnsi="GHEA Grapalat"/>
          <w:b/>
          <w:sz w:val="20"/>
          <w:szCs w:val="20"/>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708C0">
        <w:rPr>
          <w:rFonts w:ascii="GHEA Grapalat" w:hAnsi="GHEA Grapalat"/>
          <w:b/>
          <w:sz w:val="20"/>
          <w:szCs w:val="20"/>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708C0">
        <w:rPr>
          <w:rFonts w:ascii="GHEA Grapalat" w:hAnsi="GHEA Grapalat"/>
          <w:spacing w:val="-6"/>
          <w:sz w:val="20"/>
          <w:szCs w:val="20"/>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708C0">
        <w:rPr>
          <w:rFonts w:ascii="GHEA Grapalat" w:hAnsi="GHEA Grapalat"/>
          <w:spacing w:val="-6"/>
          <w:sz w:val="20"/>
          <w:szCs w:val="20"/>
        </w:rPr>
        <w:t>о запорос котировке</w:t>
      </w:r>
      <w:r w:rsidR="00096865" w:rsidRPr="008D6A10">
        <w:rPr>
          <w:rFonts w:ascii="GHEA Grapalat" w:hAnsi="GHEA Grapalat"/>
          <w:spacing w:val="-6"/>
          <w:sz w:val="20"/>
          <w:szCs w:val="20"/>
        </w:rPr>
        <w:t xml:space="preserve">, проводимом под кодом </w:t>
      </w:r>
      <w:r w:rsidR="005C3611">
        <w:rPr>
          <w:rFonts w:ascii="GHEA Grapalat" w:hAnsi="GHEA Grapalat"/>
          <w:spacing w:val="-6"/>
          <w:sz w:val="20"/>
          <w:szCs w:val="20"/>
          <w:lang w:val="en-US"/>
        </w:rPr>
        <w:t>HHQK-GHTsDzB-26/26</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708C0">
        <w:rPr>
          <w:rFonts w:ascii="GHEA Grapalat" w:hAnsi="GHEA Grapalat"/>
          <w:sz w:val="20"/>
          <w:szCs w:val="20"/>
        </w:rPr>
        <w:t xml:space="preserve">комитетом </w:t>
      </w:r>
      <w:r w:rsidR="002E7E65" w:rsidRPr="008708C0">
        <w:rPr>
          <w:rFonts w:ascii="GHEA Grapalat" w:hAnsi="GHEA Grapalat"/>
          <w:sz w:val="20"/>
          <w:szCs w:val="20"/>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966288" w:rsidRPr="009F29A5">
          <w:rPr>
            <w:rFonts w:ascii="GHEA Grapalat" w:hAnsi="GHEA Grapalat"/>
            <w:sz w:val="20"/>
            <w:szCs w:val="20"/>
          </w:rPr>
          <w:t>tender1@minurban.am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152656">
      <w:pPr>
        <w:rPr>
          <w:rFonts w:ascii="GHEA Grapalat" w:hAnsi="GHEA Grapalat"/>
          <w:sz w:val="20"/>
          <w:szCs w:val="20"/>
        </w:rPr>
      </w:pPr>
    </w:p>
    <w:p w:rsidR="00096865" w:rsidRDefault="000543EA" w:rsidP="002B3670">
      <w:pPr>
        <w:jc w:val="both"/>
        <w:rPr>
          <w:rFonts w:ascii="GHEA Grapalat" w:hAnsi="GHEA Grapalat"/>
          <w:sz w:val="20"/>
          <w:szCs w:val="20"/>
        </w:rPr>
      </w:pPr>
      <w:r w:rsidRPr="00E501B5">
        <w:rPr>
          <w:rFonts w:ascii="GHEA Grapalat" w:hAnsi="GHEA Grapalat"/>
          <w:sz w:val="20"/>
          <w:szCs w:val="20"/>
        </w:rPr>
        <w:t xml:space="preserve">     </w:t>
      </w:r>
      <w:r w:rsidR="00845AA5" w:rsidRPr="00E501B5">
        <w:rPr>
          <w:rFonts w:ascii="GHEA Grapalat" w:hAnsi="GHEA Grapalat"/>
          <w:sz w:val="20"/>
          <w:szCs w:val="20"/>
        </w:rPr>
        <w:t>1.1</w:t>
      </w:r>
      <w:r w:rsidR="008E6E51" w:rsidRPr="00E501B5">
        <w:rPr>
          <w:rFonts w:ascii="GHEA Grapalat" w:hAnsi="GHEA Grapalat"/>
          <w:sz w:val="20"/>
          <w:szCs w:val="20"/>
        </w:rPr>
        <w:t>.</w:t>
      </w:r>
      <w:r w:rsidR="00F63BBB" w:rsidRPr="00E501B5">
        <w:rPr>
          <w:rFonts w:ascii="GHEA Grapalat" w:hAnsi="GHEA Grapalat"/>
          <w:sz w:val="20"/>
          <w:szCs w:val="20"/>
        </w:rPr>
        <w:tab/>
      </w:r>
      <w:r w:rsidR="00845AA5" w:rsidRPr="008D6A10">
        <w:rPr>
          <w:rFonts w:ascii="GHEA Grapalat" w:hAnsi="GHEA Grapalat"/>
          <w:sz w:val="20"/>
          <w:szCs w:val="20"/>
        </w:rPr>
        <w:t xml:space="preserve">Предметом закупки является приобретение </w:t>
      </w:r>
      <w:r w:rsidR="00786901" w:rsidRPr="008D6A10">
        <w:rPr>
          <w:rFonts w:ascii="GHEA Grapalat" w:hAnsi="GHEA Grapalat"/>
          <w:sz w:val="20"/>
          <w:szCs w:val="20"/>
        </w:rPr>
        <w:t xml:space="preserve">услуг </w:t>
      </w:r>
      <w:r w:rsidR="00D02BA8" w:rsidRPr="00D02BA8">
        <w:rPr>
          <w:rFonts w:ascii="GHEA Grapalat" w:hAnsi="GHEA Grapalat"/>
          <w:sz w:val="20"/>
          <w:szCs w:val="20"/>
        </w:rPr>
        <w:t xml:space="preserve">простой градостроительной экспертизы проектно-сметной документации </w:t>
      </w:r>
      <w:r w:rsidR="00501A28" w:rsidRPr="00501A28">
        <w:rPr>
          <w:rFonts w:ascii="GHEA Grapalat" w:hAnsi="GHEA Grapalat"/>
          <w:sz w:val="20"/>
          <w:szCs w:val="20"/>
        </w:rPr>
        <w:t xml:space="preserve">строительства ГНКО </w:t>
      </w:r>
      <w:r w:rsidR="00CC05DC" w:rsidRPr="00CC05DC">
        <w:rPr>
          <w:rFonts w:ascii="GHEA Grapalat" w:hAnsi="GHEA Grapalat"/>
          <w:sz w:val="20"/>
          <w:szCs w:val="20"/>
        </w:rPr>
        <w:t xml:space="preserve">«Ереванской основной школы № 92 имени В. Текеяна» </w:t>
      </w:r>
      <w:r w:rsidR="00845AA5" w:rsidRPr="008D6A10">
        <w:rPr>
          <w:rFonts w:ascii="GHEA Grapalat" w:hAnsi="GHEA Grapalat"/>
          <w:sz w:val="20"/>
          <w:szCs w:val="20"/>
        </w:rPr>
        <w:t xml:space="preserve">(далее — также </w:t>
      </w:r>
      <w:r w:rsidR="00E968BE" w:rsidRPr="008D6A10">
        <w:rPr>
          <w:rFonts w:ascii="GHEA Grapalat" w:hAnsi="GHEA Grapalat"/>
          <w:sz w:val="20"/>
          <w:szCs w:val="20"/>
        </w:rPr>
        <w:t>услуга</w:t>
      </w:r>
      <w:r w:rsidR="00845AA5" w:rsidRPr="008D6A10">
        <w:rPr>
          <w:rFonts w:ascii="GHEA Grapalat" w:hAnsi="GHEA Grapalat"/>
          <w:sz w:val="20"/>
          <w:szCs w:val="20"/>
        </w:rPr>
        <w:t xml:space="preserve">) для нужд </w:t>
      </w:r>
      <w:r w:rsidR="00E41AC2" w:rsidRPr="008D6A10">
        <w:rPr>
          <w:rFonts w:ascii="GHEA Grapalat" w:hAnsi="GHEA Grapalat"/>
          <w:sz w:val="20"/>
          <w:szCs w:val="20"/>
        </w:rPr>
        <w:t>комитета по градостроительству РА</w:t>
      </w:r>
    </w:p>
    <w:p w:rsidR="00D02BA8" w:rsidRPr="00D02BA8" w:rsidRDefault="00D02BA8" w:rsidP="00501A28">
      <w:pPr>
        <w:jc w:val="both"/>
        <w:rPr>
          <w:rFonts w:ascii="GHEA Grapalat" w:hAnsi="GHEA Grapalat"/>
          <w:sz w:val="20"/>
          <w:szCs w:val="20"/>
        </w:rPr>
      </w:pP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8D6A10" w:rsidTr="00E41AC2">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317"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144817">
        <w:trPr>
          <w:trHeight w:val="1049"/>
          <w:jc w:val="center"/>
        </w:trPr>
        <w:tc>
          <w:tcPr>
            <w:tcW w:w="982" w:type="dxa"/>
            <w:vAlign w:val="center"/>
          </w:tcPr>
          <w:p w:rsidR="00186657" w:rsidRPr="00152656" w:rsidRDefault="00186657" w:rsidP="004A0401">
            <w:pPr>
              <w:pStyle w:val="BodyTextIndent2"/>
              <w:spacing w:line="240" w:lineRule="auto"/>
              <w:ind w:firstLine="0"/>
              <w:jc w:val="center"/>
              <w:rPr>
                <w:rFonts w:ascii="GHEA Grapalat" w:hAnsi="GHEA Grapalat" w:cs="Times Armenian"/>
                <w:b/>
                <w:sz w:val="18"/>
                <w:szCs w:val="18"/>
                <w:lang w:val="pt-BR"/>
              </w:rPr>
            </w:pPr>
            <w:r w:rsidRPr="00152656">
              <w:rPr>
                <w:rFonts w:ascii="GHEA Grapalat" w:hAnsi="GHEA Grapalat" w:cs="Times Armenian"/>
                <w:b/>
                <w:sz w:val="18"/>
                <w:szCs w:val="18"/>
                <w:lang w:val="pt-BR"/>
              </w:rPr>
              <w:t>1</w:t>
            </w:r>
          </w:p>
        </w:tc>
        <w:tc>
          <w:tcPr>
            <w:tcW w:w="1935" w:type="dxa"/>
            <w:vAlign w:val="center"/>
          </w:tcPr>
          <w:p w:rsidR="00186657" w:rsidRPr="00152656" w:rsidRDefault="002B3670" w:rsidP="00CC05DC">
            <w:pPr>
              <w:pStyle w:val="BodyTextIndent2"/>
              <w:spacing w:line="240" w:lineRule="auto"/>
              <w:ind w:firstLine="0"/>
              <w:jc w:val="center"/>
              <w:rPr>
                <w:rFonts w:ascii="GHEA Grapalat" w:hAnsi="GHEA Grapalat" w:cs="Times Armenian"/>
                <w:b/>
                <w:sz w:val="18"/>
                <w:szCs w:val="18"/>
                <w:lang w:val="pt-BR"/>
              </w:rPr>
            </w:pPr>
            <w:r>
              <w:rPr>
                <w:rFonts w:ascii="GHEA Grapalat" w:hAnsi="GHEA Grapalat" w:cs="Times Armenian"/>
                <w:b/>
                <w:sz w:val="18"/>
                <w:szCs w:val="18"/>
              </w:rPr>
              <w:t xml:space="preserve">1 </w:t>
            </w:r>
            <w:r w:rsidR="00CC05DC">
              <w:rPr>
                <w:rFonts w:ascii="GHEA Grapalat" w:hAnsi="GHEA Grapalat" w:cs="Times Armenian"/>
                <w:b/>
                <w:sz w:val="18"/>
                <w:szCs w:val="18"/>
                <w:lang w:val="en-US"/>
              </w:rPr>
              <w:t>5</w:t>
            </w:r>
            <w:r w:rsidR="00AF6D67">
              <w:rPr>
                <w:rFonts w:ascii="GHEA Grapalat" w:hAnsi="GHEA Grapalat" w:cs="Times Armenian"/>
                <w:b/>
                <w:sz w:val="18"/>
                <w:szCs w:val="18"/>
                <w:lang w:val="en-US"/>
              </w:rPr>
              <w:t xml:space="preserve">00 </w:t>
            </w:r>
            <w:r w:rsidRPr="00786785">
              <w:rPr>
                <w:rFonts w:ascii="GHEA Grapalat" w:hAnsi="GHEA Grapalat" w:cs="Times Armenian"/>
                <w:b/>
                <w:sz w:val="18"/>
                <w:szCs w:val="18"/>
                <w:lang w:val="pt-BR"/>
              </w:rPr>
              <w:t>000</w:t>
            </w:r>
          </w:p>
        </w:tc>
        <w:tc>
          <w:tcPr>
            <w:tcW w:w="6317" w:type="dxa"/>
            <w:vAlign w:val="center"/>
          </w:tcPr>
          <w:p w:rsidR="00186657" w:rsidRPr="002B3670" w:rsidRDefault="00144817" w:rsidP="002B3670">
            <w:pPr>
              <w:pStyle w:val="BodyTextIndent2"/>
              <w:spacing w:line="240" w:lineRule="auto"/>
              <w:ind w:firstLine="0"/>
              <w:jc w:val="center"/>
              <w:rPr>
                <w:rFonts w:ascii="GHEA Grapalat" w:hAnsi="GHEA Grapalat" w:cs="Times Armenian"/>
                <w:b/>
                <w:sz w:val="18"/>
                <w:szCs w:val="18"/>
              </w:rPr>
            </w:pPr>
            <w:r w:rsidRPr="002B3670">
              <w:rPr>
                <w:rFonts w:ascii="GHEA Grapalat" w:hAnsi="GHEA Grapalat" w:cs="Times Armenian"/>
                <w:b/>
                <w:sz w:val="18"/>
                <w:szCs w:val="18"/>
              </w:rPr>
              <w:t>У</w:t>
            </w:r>
            <w:r w:rsidR="00186657" w:rsidRPr="002B3670">
              <w:rPr>
                <w:rFonts w:ascii="GHEA Grapalat" w:hAnsi="GHEA Grapalat" w:cs="Times Armenian"/>
                <w:b/>
                <w:sz w:val="18"/>
                <w:szCs w:val="18"/>
              </w:rPr>
              <w:t>слуг</w:t>
            </w:r>
            <w:r w:rsidRPr="002B3670">
              <w:rPr>
                <w:rFonts w:ascii="GHEA Grapalat" w:hAnsi="GHEA Grapalat" w:cs="Times Armenian"/>
                <w:b/>
                <w:sz w:val="18"/>
                <w:szCs w:val="18"/>
              </w:rPr>
              <w:t>и</w:t>
            </w:r>
            <w:r w:rsidR="00186657" w:rsidRPr="002B3670">
              <w:rPr>
                <w:rFonts w:ascii="GHEA Grapalat" w:hAnsi="GHEA Grapalat" w:cs="Times Armenian"/>
                <w:b/>
                <w:sz w:val="18"/>
                <w:szCs w:val="18"/>
              </w:rPr>
              <w:t xml:space="preserve"> </w:t>
            </w:r>
            <w:r w:rsidR="00D02BA8" w:rsidRPr="002B3670">
              <w:rPr>
                <w:rFonts w:ascii="GHEA Grapalat" w:hAnsi="GHEA Grapalat" w:cs="Times Armenian"/>
                <w:b/>
                <w:sz w:val="18"/>
                <w:szCs w:val="18"/>
              </w:rPr>
              <w:t xml:space="preserve">простой градостроительной экспертизы проектно-сметной документации </w:t>
            </w:r>
            <w:r w:rsidR="00501A28" w:rsidRPr="002B3670">
              <w:rPr>
                <w:rFonts w:ascii="GHEA Grapalat" w:hAnsi="GHEA Grapalat" w:cs="Times Armenian"/>
                <w:b/>
                <w:sz w:val="18"/>
                <w:szCs w:val="18"/>
              </w:rPr>
              <w:t>строительства ГНКО</w:t>
            </w:r>
            <w:r w:rsidR="002B3670" w:rsidRPr="00AF6D67">
              <w:rPr>
                <w:rFonts w:ascii="GHEA Grapalat" w:hAnsi="GHEA Grapalat" w:cs="Times Armenian"/>
                <w:b/>
                <w:sz w:val="18"/>
                <w:szCs w:val="18"/>
              </w:rPr>
              <w:t xml:space="preserve"> </w:t>
            </w:r>
            <w:r w:rsidR="00CC05DC" w:rsidRPr="00CC05DC">
              <w:rPr>
                <w:rFonts w:ascii="GHEA Grapalat" w:hAnsi="GHEA Grapalat" w:cs="Times Armenian"/>
                <w:b/>
                <w:sz w:val="18"/>
                <w:szCs w:val="18"/>
              </w:rPr>
              <w:t>«Ереванской основной школы № 92 имени В. Текеяна»</w:t>
            </w:r>
          </w:p>
        </w:tc>
      </w:tr>
    </w:tbl>
    <w:p w:rsidR="007E06BC" w:rsidRDefault="007E06BC" w:rsidP="00CA3BF8">
      <w:pPr>
        <w:pStyle w:val="BodyTextIndent2"/>
        <w:widowControl w:val="0"/>
        <w:spacing w:line="240" w:lineRule="auto"/>
        <w:ind w:firstLine="567"/>
        <w:rPr>
          <w:rFonts w:ascii="GHEA Grapalat" w:hAnsi="GHEA Grapalat"/>
        </w:rPr>
      </w:pPr>
    </w:p>
    <w:p w:rsidR="00096865" w:rsidRPr="008D6A10"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F85D0C" w:rsidRPr="008D6A10" w:rsidRDefault="00F85D0C" w:rsidP="00CA3BF8">
      <w:pPr>
        <w:widowControl w:val="0"/>
        <w:jc w:val="center"/>
        <w:rPr>
          <w:rFonts w:ascii="GHEA Grapalat" w:hAnsi="GHEA Grapalat"/>
          <w:b/>
          <w:sz w:val="20"/>
          <w:szCs w:val="20"/>
        </w:rPr>
      </w:pP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6)</w:t>
      </w:r>
      <w:r w:rsidRPr="00057C48">
        <w:rPr>
          <w:rFonts w:ascii="GHEA Grapalat" w:hAnsi="GHEA Grapalat"/>
          <w:sz w:val="20"/>
          <w:szCs w:val="20"/>
        </w:rPr>
        <w:tab/>
        <w:t>которые по состоянию на день подачи заявки включены в список участников, не имеющих права на участие в процессе закупок;</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057C48" w:rsidRPr="00057C48" w:rsidRDefault="00057C48" w:rsidP="00057C48">
      <w:pPr>
        <w:widowControl w:val="0"/>
        <w:tabs>
          <w:tab w:val="left" w:pos="900"/>
        </w:tabs>
        <w:ind w:firstLine="567"/>
        <w:jc w:val="both"/>
        <w:rPr>
          <w:rFonts w:ascii="GHEA Grapalat" w:hAnsi="GHEA Grapalat"/>
          <w:sz w:val="20"/>
          <w:szCs w:val="20"/>
        </w:rPr>
      </w:pP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обеспечения договора и (или) квалификации;</w:t>
      </w:r>
    </w:p>
    <w:p w:rsidR="00057C48" w:rsidRPr="00057C48" w:rsidRDefault="00057C48" w:rsidP="00057C48">
      <w:pPr>
        <w:widowControl w:val="0"/>
        <w:tabs>
          <w:tab w:val="left" w:pos="900"/>
        </w:tabs>
        <w:ind w:firstLine="567"/>
        <w:jc w:val="both"/>
        <w:rPr>
          <w:rFonts w:ascii="GHEA Grapalat" w:hAnsi="GHEA Grapalat"/>
          <w:sz w:val="20"/>
          <w:szCs w:val="20"/>
        </w:rPr>
      </w:pPr>
      <w:r w:rsidRPr="00057C48">
        <w:rPr>
          <w:rFonts w:ascii="GHEA Grapalat" w:hAnsi="GHEA Grapalat"/>
          <w:sz w:val="20"/>
          <w:szCs w:val="20"/>
        </w:rPr>
        <w:t>в качестве отобранного участника отказался или лишился  права заключения договора.</w:t>
      </w:r>
    </w:p>
    <w:p w:rsidR="00753E6E" w:rsidRPr="008D6A10" w:rsidRDefault="00753E6E" w:rsidP="00272C1E">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xml:space="preserve">. части 2 настоящего приглашения. Помимо </w:t>
      </w:r>
      <w:r w:rsidRPr="008D6A10">
        <w:rPr>
          <w:rFonts w:ascii="GHEA Grapalat" w:hAnsi="GHEA Grapalat"/>
          <w:sz w:val="20"/>
          <w:szCs w:val="20"/>
        </w:rPr>
        <w:lastRenderedPageBreak/>
        <w:t>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2.3.</w:t>
      </w:r>
      <w:r w:rsidRPr="00272C1E">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0"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EE582A" w:rsidRDefault="00013854" w:rsidP="00013854">
      <w:pPr>
        <w:widowControl w:val="0"/>
        <w:tabs>
          <w:tab w:val="left" w:pos="1134"/>
        </w:tabs>
        <w:ind w:firstLine="450"/>
        <w:jc w:val="both"/>
        <w:rPr>
          <w:rFonts w:ascii="GHEA Grapalat" w:hAnsi="GHEA Grapalat"/>
          <w:b/>
          <w:sz w:val="20"/>
          <w:szCs w:val="20"/>
        </w:rPr>
      </w:pPr>
      <w:r w:rsidRPr="00D73E55">
        <w:rPr>
          <w:rFonts w:ascii="GHEA Grapalat" w:hAnsi="GHEA Grapalat"/>
          <w:b/>
          <w:sz w:val="20"/>
          <w:szCs w:val="20"/>
        </w:rPr>
        <w:t xml:space="preserve">  2.4.1 Участник должен иметь правомочие, предусмотренное законодательством о выполнении работ, предусмотренных приглашением</w:t>
      </w:r>
    </w:p>
    <w:p w:rsidR="00EE582A" w:rsidRDefault="00EE582A">
      <w:pPr>
        <w:rPr>
          <w:rFonts w:ascii="GHEA Grapalat" w:hAnsi="GHEA Grapalat"/>
          <w:b/>
          <w:sz w:val="20"/>
          <w:szCs w:val="20"/>
        </w:rPr>
      </w:pPr>
      <w:r>
        <w:rPr>
          <w:rFonts w:ascii="GHEA Grapalat" w:hAnsi="GHEA Grapalat"/>
          <w:b/>
          <w:sz w:val="20"/>
          <w:szCs w:val="20"/>
        </w:rPr>
        <w:br w:type="page"/>
      </w:r>
    </w:p>
    <w:p w:rsidR="009832F7" w:rsidRDefault="009832F7" w:rsidP="00013854">
      <w:pPr>
        <w:widowControl w:val="0"/>
        <w:tabs>
          <w:tab w:val="left" w:pos="1134"/>
        </w:tabs>
        <w:ind w:firstLine="450"/>
        <w:jc w:val="both"/>
        <w:rPr>
          <w:rFonts w:ascii="GHEA Grapalat" w:hAnsi="GHEA Grapalat"/>
          <w:b/>
          <w:sz w:val="20"/>
          <w:szCs w:val="20"/>
        </w:rPr>
      </w:pPr>
    </w:p>
    <w:p w:rsidR="00013854" w:rsidRPr="00F306F8" w:rsidRDefault="00013854" w:rsidP="00013854">
      <w:pPr>
        <w:widowControl w:val="0"/>
        <w:tabs>
          <w:tab w:val="left" w:pos="1134"/>
        </w:tabs>
        <w:ind w:firstLine="450"/>
        <w:jc w:val="both"/>
        <w:rPr>
          <w:rFonts w:ascii="GHEA Grapalat" w:hAnsi="GHEA Grapalat"/>
          <w:sz w:val="20"/>
          <w:szCs w:val="20"/>
        </w:rPr>
      </w:pPr>
      <w:r w:rsidRPr="00D73E55">
        <w:rPr>
          <w:rFonts w:ascii="GHEA Grapalat" w:hAnsi="GHEA Grapalat"/>
          <w:b/>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10197"/>
      </w:tblGrid>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ЛИЦЕНЗИЯ</w:t>
            </w:r>
            <w:r w:rsidR="00E94250" w:rsidRPr="00EE582A">
              <w:rPr>
                <w:rFonts w:ascii="GHEA Grapalat" w:hAnsi="GHEA Grapalat" w:cs="Sylfaen"/>
                <w:sz w:val="20"/>
                <w:szCs w:val="20"/>
                <w:lang w:val="fr-FR"/>
              </w:rPr>
              <w:t>-1 категория</w:t>
            </w:r>
          </w:p>
          <w:p w:rsidR="009832F7" w:rsidRPr="00EE582A" w:rsidRDefault="009832F7" w:rsidP="00EE582A">
            <w:pPr>
              <w:rPr>
                <w:rFonts w:ascii="GHEA Grapalat" w:hAnsi="GHEA Grapalat" w:cs="Sylfaen"/>
                <w:sz w:val="20"/>
                <w:szCs w:val="20"/>
                <w:lang w:val="fr-FR"/>
              </w:rPr>
            </w:pPr>
            <w:r w:rsidRPr="00EE582A">
              <w:rPr>
                <w:rFonts w:ascii="GHEA Grapalat" w:hAnsi="GHEA Grapalat" w:cs="Sylfaen"/>
                <w:sz w:val="20"/>
                <w:szCs w:val="20"/>
                <w:lang w:val="fr-FR"/>
              </w:rPr>
              <w:t>(Закон РА о лицензировании)</w:t>
            </w:r>
          </w:p>
        </w:tc>
      </w:tr>
      <w:tr w:rsidR="009832F7" w:rsidRPr="00EE582A" w:rsidTr="00187F0D">
        <w:trPr>
          <w:trHeight w:val="408"/>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both"/>
              <w:rPr>
                <w:rFonts w:ascii="GHEA Grapalat" w:hAnsi="GHEA Grapalat" w:cs="Sylfaen"/>
                <w:sz w:val="20"/>
                <w:szCs w:val="20"/>
                <w:lang w:val="fr-FR"/>
              </w:rPr>
            </w:pPr>
            <w:r w:rsidRPr="00EE582A">
              <w:rPr>
                <w:rFonts w:ascii="GHEA Grapalat" w:hAnsi="GHEA Grapalat"/>
                <w:color w:val="000000"/>
                <w:sz w:val="20"/>
                <w:szCs w:val="20"/>
                <w:shd w:val="clear" w:color="auto" w:fill="FFFFFF"/>
              </w:rPr>
              <w:t>Экспертиза градостроительной документации (кроме работ, не требующих разрешения на строительство)</w:t>
            </w:r>
          </w:p>
        </w:tc>
      </w:tr>
      <w:tr w:rsidR="009832F7" w:rsidRPr="00EE582A" w:rsidTr="00187F0D">
        <w:trPr>
          <w:trHeight w:val="422"/>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3146BE" w:rsidRPr="008708C0" w:rsidRDefault="003146BE" w:rsidP="00EE582A">
            <w:pPr>
              <w:pStyle w:val="NormalWeb"/>
              <w:shd w:val="clear" w:color="auto" w:fill="FFFFFF"/>
              <w:jc w:val="center"/>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ВКЛАДЫШИ ЛИЦЕНЗИИ</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Приказ Председателя Комитета градостроительства РА от 6 декабря 2023 года № 15-Н</w:t>
            </w:r>
          </w:p>
          <w:p w:rsidR="009832F7" w:rsidRPr="00EE582A" w:rsidRDefault="009832F7" w:rsidP="00EE582A">
            <w:pPr>
              <w:pStyle w:val="NormalWeb"/>
              <w:shd w:val="clear" w:color="auto" w:fill="FFFFFF"/>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9832F7" w:rsidRPr="00EE582A" w:rsidTr="006000AE">
        <w:trPr>
          <w:trHeight w:val="2807"/>
        </w:trPr>
        <w:tc>
          <w:tcPr>
            <w:tcW w:w="358" w:type="dxa"/>
            <w:tcBorders>
              <w:top w:val="single" w:sz="4" w:space="0" w:color="auto"/>
              <w:left w:val="single" w:sz="4" w:space="0" w:color="auto"/>
              <w:bottom w:val="single" w:sz="4" w:space="0" w:color="auto"/>
              <w:right w:val="single" w:sz="4" w:space="0" w:color="auto"/>
            </w:tcBorders>
          </w:tcPr>
          <w:p w:rsidR="009832F7" w:rsidRPr="00EE582A" w:rsidRDefault="009832F7" w:rsidP="00EE582A">
            <w:pPr>
              <w:jc w:val="center"/>
              <w:rPr>
                <w:rFonts w:ascii="Calibri" w:hAnsi="Calibri" w:cs="Calibri"/>
                <w:sz w:val="20"/>
                <w:szCs w:val="20"/>
              </w:rPr>
            </w:pPr>
          </w:p>
        </w:tc>
        <w:tc>
          <w:tcPr>
            <w:tcW w:w="10599" w:type="dxa"/>
            <w:tcBorders>
              <w:top w:val="single" w:sz="4" w:space="0" w:color="auto"/>
              <w:left w:val="single" w:sz="4" w:space="0" w:color="auto"/>
              <w:bottom w:val="single" w:sz="4" w:space="0" w:color="auto"/>
              <w:right w:val="single" w:sz="4" w:space="0" w:color="auto"/>
            </w:tcBorders>
          </w:tcPr>
          <w:p w:rsidR="00752078" w:rsidRPr="00EE582A" w:rsidRDefault="00752078" w:rsidP="00EE582A">
            <w:pPr>
              <w:pStyle w:val="NormalWeb"/>
              <w:numPr>
                <w:ilvl w:val="0"/>
                <w:numId w:val="38"/>
              </w:numPr>
              <w:shd w:val="clear" w:color="auto" w:fill="FFFFFF"/>
              <w:ind w:left="166"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архитектура (кроме реконструкции и реставрации объектов, имеющих историко-культурную ценность)</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xml:space="preserve">- </w:t>
            </w: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xml:space="preserve">жилые, общественные, промышленные здания и сооружения: </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w:t>
            </w:r>
            <w:r w:rsidRPr="008708C0">
              <w:rPr>
                <w:rFonts w:ascii="GHEA Grapalat" w:hAnsi="GHEA Grapalat" w:cs="Sylfaen"/>
                <w:color w:val="000000"/>
                <w:sz w:val="20"/>
                <w:szCs w:val="20"/>
                <w:shd w:val="clear" w:color="auto" w:fill="FFFFFF"/>
              </w:rPr>
              <w:t xml:space="preserve"> </w:t>
            </w:r>
            <w:r w:rsidR="00373977">
              <w:rPr>
                <w:rFonts w:ascii="GHEA Grapalat" w:hAnsi="GHEA Grapalat" w:cs="Sylfaen"/>
                <w:color w:val="000000"/>
                <w:sz w:val="20"/>
                <w:szCs w:val="20"/>
                <w:shd w:val="clear" w:color="auto" w:fill="FFFFFF"/>
                <w:lang w:val="en-US"/>
              </w:rPr>
              <w:t>э</w:t>
            </w:r>
            <w:r w:rsidRPr="00EE582A">
              <w:rPr>
                <w:rFonts w:ascii="GHEA Grapalat" w:hAnsi="GHEA Grapalat" w:cs="Sylfaen"/>
                <w:color w:val="000000"/>
                <w:sz w:val="20"/>
                <w:szCs w:val="20"/>
                <w:shd w:val="clear" w:color="auto" w:fill="FFFFFF"/>
              </w:rPr>
              <w:t>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752078" w:rsidRPr="00EE582A" w:rsidRDefault="00752078" w:rsidP="00EE582A">
            <w:pPr>
              <w:pStyle w:val="NormalWeb"/>
              <w:shd w:val="clear" w:color="auto" w:fill="FFFFFF"/>
              <w:ind w:left="166" w:hanging="90"/>
              <w:rPr>
                <w:rFonts w:ascii="GHEA Grapalat" w:hAnsi="GHEA Grapalat" w:cs="Sylfaen"/>
                <w:color w:val="000000"/>
                <w:sz w:val="20"/>
                <w:szCs w:val="20"/>
                <w:shd w:val="clear" w:color="auto" w:fill="FFFFFF"/>
              </w:rPr>
            </w:pPr>
            <w:r w:rsidRPr="00EE582A">
              <w:rPr>
                <w:rFonts w:ascii="GHEA Grapalat" w:hAnsi="GHEA Grapalat" w:cs="Sylfaen"/>
                <w:color w:val="000000"/>
                <w:sz w:val="20"/>
                <w:szCs w:val="20"/>
                <w:shd w:val="clear" w:color="auto" w:fill="FFFFFF"/>
              </w:rPr>
              <w:t>- водоснабжения и водоотведения (внутренние и наружные сети водоснабжения и водоотведения, гидромелиорации)</w:t>
            </w:r>
          </w:p>
          <w:p w:rsidR="00040695" w:rsidRPr="00EE582A" w:rsidRDefault="00752078" w:rsidP="003B20F5">
            <w:pPr>
              <w:pStyle w:val="NormalWeb"/>
              <w:shd w:val="clear" w:color="auto" w:fill="FFFFFF"/>
              <w:tabs>
                <w:tab w:val="left" w:pos="264"/>
              </w:tabs>
              <w:ind w:hanging="90"/>
              <w:rPr>
                <w:rFonts w:ascii="GHEA Grapalat" w:hAnsi="GHEA Grapalat" w:cs="Sylfaen"/>
                <w:color w:val="000000"/>
                <w:sz w:val="20"/>
                <w:szCs w:val="20"/>
                <w:shd w:val="clear" w:color="auto" w:fill="FFFFFF"/>
              </w:rPr>
            </w:pPr>
            <w:r w:rsidRPr="008708C0">
              <w:rPr>
                <w:rFonts w:ascii="GHEA Grapalat" w:hAnsi="GHEA Grapalat" w:cs="Sylfaen"/>
                <w:color w:val="000000"/>
                <w:sz w:val="20"/>
                <w:szCs w:val="20"/>
                <w:shd w:val="clear" w:color="auto" w:fill="FFFFFF"/>
              </w:rPr>
              <w:t xml:space="preserve">   </w:t>
            </w:r>
            <w:r w:rsidRPr="00EE582A">
              <w:rPr>
                <w:rFonts w:ascii="GHEA Grapalat" w:hAnsi="GHEA Grapalat" w:cs="Sylfaen"/>
                <w:color w:val="000000"/>
                <w:sz w:val="20"/>
                <w:szCs w:val="20"/>
                <w:shd w:val="clear" w:color="auto" w:fill="FFFFFF"/>
              </w:rPr>
              <w:t>- теплогазоснабжения и вентиляции (системы вентиляции, отопления и воздухоочистки, системы тепло- и газоснабжения)</w:t>
            </w:r>
          </w:p>
        </w:tc>
      </w:tr>
    </w:tbl>
    <w:p w:rsidR="00013854" w:rsidRPr="008D6A10" w:rsidRDefault="00013854" w:rsidP="00CA3BF8">
      <w:pPr>
        <w:widowControl w:val="0"/>
        <w:tabs>
          <w:tab w:val="left" w:pos="1134"/>
        </w:tabs>
        <w:ind w:firstLine="567"/>
        <w:jc w:val="both"/>
        <w:rPr>
          <w:rFonts w:ascii="GHEA Grapalat" w:hAnsi="GHEA Grapalat" w:cs="Arial Armenian"/>
          <w:sz w:val="20"/>
          <w:szCs w:val="20"/>
        </w:rPr>
      </w:pPr>
    </w:p>
    <w:p w:rsidR="000A6B75" w:rsidRPr="009A6941" w:rsidRDefault="000A6B75"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2.</w:t>
      </w:r>
      <w:r w:rsidR="00DA4643" w:rsidRPr="008D6A10">
        <w:rPr>
          <w:rFonts w:ascii="GHEA Grapalat" w:hAnsi="GHEA Grapalat"/>
          <w:sz w:val="20"/>
        </w:rPr>
        <w:t>5</w:t>
      </w:r>
      <w:r w:rsidR="000A15F9" w:rsidRPr="008D6A10">
        <w:rPr>
          <w:rFonts w:ascii="GHEA Grapalat" w:hAnsi="GHEA Grapalat"/>
          <w:sz w:val="20"/>
        </w:rPr>
        <w:t>.</w:t>
      </w:r>
      <w:r w:rsidR="00F04AA1" w:rsidRPr="008D6A10">
        <w:rPr>
          <w:rFonts w:ascii="GHEA Grapalat" w:hAnsi="GHEA Grapalat"/>
          <w:sz w:val="20"/>
        </w:rPr>
        <w:tab/>
      </w:r>
      <w:r w:rsidRPr="008D6A10">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8D6A10">
        <w:rPr>
          <w:rFonts w:ascii="GHEA Grapalat" w:hAnsi="GHEA Grapalat"/>
          <w:sz w:val="20"/>
        </w:rPr>
        <w:t xml:space="preserve"> </w:t>
      </w:r>
      <w:r w:rsidR="00C366B6" w:rsidRPr="008D6A10">
        <w:rPr>
          <w:rFonts w:ascii="GHEA Grapalat" w:hAnsi="GHEA Grapalat"/>
          <w:sz w:val="20"/>
        </w:rPr>
        <w:t>(на один и тот же лот)</w:t>
      </w:r>
      <w:r w:rsidRPr="008D6A10">
        <w:rPr>
          <w:rFonts w:ascii="GHEA Grapalat" w:hAnsi="GHEA Grapalat"/>
          <w:sz w:val="20"/>
        </w:rPr>
        <w:t xml:space="preserve">. </w:t>
      </w:r>
    </w:p>
    <w:p w:rsidR="009A6941" w:rsidRPr="009A6941" w:rsidRDefault="000A6B75" w:rsidP="00731334">
      <w:pPr>
        <w:pStyle w:val="norm"/>
        <w:widowControl w:val="0"/>
        <w:tabs>
          <w:tab w:val="left" w:pos="1080"/>
        </w:tabs>
        <w:spacing w:line="240" w:lineRule="auto"/>
        <w:ind w:firstLine="567"/>
        <w:rPr>
          <w:rFonts w:ascii="GHEA Grapalat" w:hAnsi="GHEA Grapalat"/>
          <w:sz w:val="20"/>
        </w:rPr>
      </w:pPr>
      <w:r w:rsidRPr="009A6941">
        <w:rPr>
          <w:rFonts w:ascii="GHEA Grapalat" w:hAnsi="GHEA Grapalat"/>
          <w:sz w:val="20"/>
        </w:rPr>
        <w:t>2.</w:t>
      </w:r>
      <w:r w:rsidR="00C366B6" w:rsidRPr="009A6941">
        <w:rPr>
          <w:rFonts w:ascii="GHEA Grapalat" w:hAnsi="GHEA Grapalat"/>
          <w:sz w:val="20"/>
        </w:rPr>
        <w:t>6</w:t>
      </w:r>
      <w:r w:rsidR="000A15F9" w:rsidRPr="009A6941">
        <w:rPr>
          <w:rFonts w:ascii="GHEA Grapalat" w:hAnsi="GHEA Grapalat"/>
          <w:sz w:val="20"/>
        </w:rPr>
        <w:t>.</w:t>
      </w:r>
      <w:r w:rsidR="00F04AA1" w:rsidRPr="009A6941">
        <w:rPr>
          <w:rFonts w:ascii="GHEA Grapalat" w:hAnsi="GHEA Grapalat"/>
          <w:sz w:val="20"/>
        </w:rPr>
        <w:tab/>
      </w:r>
      <w:r w:rsidRPr="009A6941">
        <w:rPr>
          <w:rFonts w:ascii="GHEA Grapalat" w:hAnsi="GHEA Grapalat"/>
          <w:sz w:val="20"/>
        </w:rPr>
        <w:t xml:space="preserve">Участники могут участвовать в настоящей процедуре в порядке совместной деятельности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8D6A10" w:rsidRDefault="003F0AF6" w:rsidP="00CA3BF8">
      <w:pPr>
        <w:pStyle w:val="BodyTextIndent2"/>
        <w:widowControl w:val="0"/>
        <w:tabs>
          <w:tab w:val="left" w:pos="1134"/>
        </w:tabs>
        <w:spacing w:line="240" w:lineRule="auto"/>
        <w:ind w:firstLine="567"/>
        <w:rPr>
          <w:rFonts w:ascii="GHEA Grapalat" w:hAnsi="GHEA Grapalat" w:cs="Sylfaen"/>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 xml:space="preserve">При этом участник в письменной форме уведомляется об основаниях непредоставления </w:t>
      </w:r>
      <w:r w:rsidRPr="008D6A10">
        <w:rPr>
          <w:rFonts w:ascii="GHEA Grapalat" w:hAnsi="GHEA Grapalat"/>
          <w:sz w:val="20"/>
          <w:szCs w:val="20"/>
        </w:rPr>
        <w:lastRenderedPageBreak/>
        <w:t>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 xml:space="preserve">этих изменениях. </w:t>
      </w:r>
    </w:p>
    <w:p w:rsidR="0011054E" w:rsidRPr="008D6A10"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Default="00955A1E" w:rsidP="00CA3BF8">
      <w:pPr>
        <w:widowControl w:val="0"/>
        <w:jc w:val="center"/>
        <w:rPr>
          <w:rFonts w:ascii="GHEA Grapalat" w:hAnsi="GHEA Grapalat"/>
          <w:b/>
          <w:sz w:val="20"/>
          <w:szCs w:val="20"/>
        </w:rPr>
      </w:pPr>
      <w:r w:rsidRPr="008D6A10">
        <w:rPr>
          <w:rFonts w:ascii="GHEA Grapalat" w:hAnsi="GHEA Grapalat"/>
          <w:b/>
          <w:sz w:val="20"/>
          <w:szCs w:val="20"/>
        </w:rPr>
        <w:t>4. ПОРЯДОК ПОДАЧИ ЗАЯВКИ</w:t>
      </w:r>
    </w:p>
    <w:p w:rsidR="00D63B05" w:rsidRPr="00D63B05" w:rsidRDefault="00D63B05" w:rsidP="00CA3BF8">
      <w:pPr>
        <w:widowControl w:val="0"/>
        <w:jc w:val="center"/>
        <w:rPr>
          <w:rFonts w:ascii="GHEA Grapalat" w:hAnsi="GHEA Grapalat" w:cs="Arial"/>
          <w:b/>
          <w:sz w:val="12"/>
          <w:szCs w:val="20"/>
        </w:rPr>
      </w:pPr>
    </w:p>
    <w:p w:rsidR="00486B5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4.1</w:t>
      </w:r>
      <w:r w:rsidR="00A34DFE" w:rsidRPr="008D6A10">
        <w:rPr>
          <w:rFonts w:ascii="GHEA Grapalat" w:hAnsi="GHEA Grapalat"/>
          <w:sz w:val="20"/>
          <w:szCs w:val="20"/>
        </w:rPr>
        <w:t>.</w:t>
      </w:r>
      <w:r w:rsidR="009C7913" w:rsidRPr="008D6A10">
        <w:rPr>
          <w:rFonts w:ascii="GHEA Grapalat" w:hAnsi="GHEA Grapalat"/>
          <w:sz w:val="20"/>
          <w:szCs w:val="20"/>
        </w:rPr>
        <w:tab/>
      </w:r>
      <w:r w:rsidRPr="008D6A10">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8D6A10" w:rsidRDefault="000946A3" w:rsidP="00CA3BF8">
      <w:pPr>
        <w:pStyle w:val="BodyTextIndent2"/>
        <w:widowControl w:val="0"/>
        <w:spacing w:line="240" w:lineRule="auto"/>
        <w:ind w:firstLine="567"/>
        <w:rPr>
          <w:rFonts w:ascii="GHEA Grapalat" w:hAnsi="GHEA Grapalat" w:cs="Sylfaen"/>
        </w:rPr>
      </w:pPr>
      <w:r w:rsidRPr="008D6A10">
        <w:rPr>
          <w:rFonts w:ascii="GHEA Grapalat" w:hAnsi="GHEA Grapalat"/>
        </w:rPr>
        <w:t>Заявка подается до истечения срока, установленного для этого настоящим Приглашением.</w:t>
      </w:r>
    </w:p>
    <w:p w:rsidR="00096865" w:rsidRPr="008D6A10" w:rsidRDefault="000946A3" w:rsidP="00C150E3">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262B6B" w:rsidRPr="008D6A10">
        <w:rPr>
          <w:rFonts w:ascii="GHEA Grapalat" w:hAnsi="GHEA Grapalat"/>
        </w:rPr>
        <w:t>запрос котировок</w:t>
      </w:r>
      <w:r w:rsidRPr="008D6A10">
        <w:rPr>
          <w:rFonts w:ascii="GHEA Grapalat" w:hAnsi="GHEA Grapalat"/>
        </w:rPr>
        <w:t>.</w:t>
      </w:r>
    </w:p>
    <w:p w:rsidR="008B1605" w:rsidRPr="00170C7D" w:rsidRDefault="00096865" w:rsidP="00CA3BF8">
      <w:pPr>
        <w:pStyle w:val="BodyTextIndent2"/>
        <w:widowControl w:val="0"/>
        <w:tabs>
          <w:tab w:val="left" w:pos="1134"/>
        </w:tabs>
        <w:spacing w:line="240" w:lineRule="auto"/>
        <w:ind w:firstLine="567"/>
        <w:rPr>
          <w:rFonts w:ascii="GHEA Grapalat" w:hAnsi="GHEA Grapalat"/>
        </w:rPr>
      </w:pPr>
      <w:r w:rsidRPr="008D6A10">
        <w:rPr>
          <w:rFonts w:ascii="GHEA Grapalat" w:hAnsi="GHEA Grapalat"/>
        </w:rPr>
        <w:t>4.2</w:t>
      </w:r>
      <w:r w:rsidR="00444026" w:rsidRPr="008D6A10">
        <w:rPr>
          <w:rFonts w:ascii="GHEA Grapalat" w:hAnsi="GHEA Grapalat"/>
        </w:rPr>
        <w:t>.</w:t>
      </w:r>
      <w:r w:rsidR="003065C4" w:rsidRPr="008D6A10">
        <w:rPr>
          <w:rFonts w:ascii="GHEA Grapalat" w:hAnsi="GHEA Grapalat"/>
        </w:rPr>
        <w:tab/>
      </w:r>
      <w:r w:rsidRPr="008D6A10">
        <w:rPr>
          <w:rFonts w:ascii="GHEA Grapalat" w:hAnsi="GHEA Grapalat"/>
        </w:rPr>
        <w:t>Заявки на процедуру необходимо подать посредством системы не позднее, чем</w:t>
      </w:r>
      <w:r w:rsidR="0011054E" w:rsidRPr="00C150E3">
        <w:rPr>
          <w:rFonts w:ascii="GHEA Grapalat" w:hAnsi="GHEA Grapalat"/>
        </w:rPr>
        <w:t xml:space="preserve"> в </w:t>
      </w:r>
      <w:r w:rsidR="00F7134E" w:rsidRPr="00F7134E">
        <w:rPr>
          <w:rFonts w:ascii="GHEA Grapalat" w:hAnsi="GHEA Grapalat"/>
        </w:rPr>
        <w:t>1</w:t>
      </w:r>
      <w:r w:rsidR="00E967D8" w:rsidRPr="00373977">
        <w:rPr>
          <w:rFonts w:ascii="GHEA Grapalat" w:hAnsi="GHEA Grapalat"/>
        </w:rPr>
        <w:t>1</w:t>
      </w:r>
      <w:r w:rsidR="00583289">
        <w:rPr>
          <w:rFonts w:ascii="GHEA Grapalat" w:hAnsi="GHEA Grapalat"/>
        </w:rPr>
        <w:t>:3</w:t>
      </w:r>
      <w:r w:rsidR="00F7134E" w:rsidRPr="00F7134E">
        <w:rPr>
          <w:rFonts w:ascii="GHEA Grapalat" w:hAnsi="GHEA Grapalat"/>
        </w:rPr>
        <w:t xml:space="preserve">0 </w:t>
      </w:r>
      <w:r w:rsidR="00373977">
        <w:rPr>
          <w:rFonts w:ascii="GHEA Grapalat" w:hAnsi="GHEA Grapalat"/>
        </w:rPr>
        <w:t xml:space="preserve">часов         </w:t>
      </w:r>
      <w:r w:rsidR="006666E5">
        <w:rPr>
          <w:rFonts w:ascii="GHEA Grapalat" w:hAnsi="GHEA Grapalat"/>
          <w:lang w:val="en-US"/>
        </w:rPr>
        <w:t>8</w:t>
      </w:r>
      <w:r w:rsidR="00373977" w:rsidRPr="00373977">
        <w:rPr>
          <w:rFonts w:ascii="GHEA Grapalat" w:hAnsi="GHEA Grapalat"/>
        </w:rPr>
        <w:t xml:space="preserve">-ого апреля </w:t>
      </w:r>
      <w:r w:rsidR="00170C7D" w:rsidRPr="00170C7D">
        <w:rPr>
          <w:rFonts w:ascii="GHEA Grapalat" w:hAnsi="GHEA Grapalat"/>
        </w:rPr>
        <w:t>202</w:t>
      </w:r>
      <w:r w:rsidR="002137BB" w:rsidRPr="008708C0">
        <w:rPr>
          <w:rFonts w:ascii="GHEA Grapalat" w:hAnsi="GHEA Grapalat"/>
        </w:rPr>
        <w:t>6</w:t>
      </w:r>
      <w:r w:rsidR="00170C7D" w:rsidRPr="00170C7D">
        <w:rPr>
          <w:rFonts w:ascii="GHEA Grapalat" w:hAnsi="GHEA Grapalat"/>
        </w:rPr>
        <w:t xml:space="preserve"> года</w:t>
      </w:r>
      <w:r w:rsidRPr="00170C7D">
        <w:rPr>
          <w:rFonts w:ascii="GHEA Grapalat" w:hAnsi="GHEA Grapalat"/>
        </w:rPr>
        <w:t>.</w:t>
      </w:r>
      <w:r w:rsidR="00AA7117" w:rsidRPr="00170C7D">
        <w:rPr>
          <w:rFonts w:ascii="GHEA Grapalat" w:hAnsi="GHEA Grapalat"/>
        </w:rPr>
        <w:t xml:space="preserve"> </w:t>
      </w:r>
      <w:r w:rsidRPr="00170C7D">
        <w:rPr>
          <w:rFonts w:ascii="GHEA Grapalat" w:hAnsi="GHEA Grapalat"/>
        </w:rPr>
        <w:t>Заявки, поданные по истечении окончательного срока подачи заявок, не принимаются системой.</w:t>
      </w:r>
    </w:p>
    <w:p w:rsidR="00B67CCD" w:rsidRPr="008708C0" w:rsidRDefault="00B67CCD" w:rsidP="00CA3BF8">
      <w:pPr>
        <w:pStyle w:val="BodyTextIndent2"/>
        <w:widowControl w:val="0"/>
        <w:tabs>
          <w:tab w:val="left" w:pos="1134"/>
        </w:tabs>
        <w:spacing w:line="240" w:lineRule="auto"/>
        <w:ind w:firstLine="567"/>
        <w:rPr>
          <w:rFonts w:ascii="GHEA Grapalat" w:hAnsi="GHEA Grapalat"/>
        </w:rPr>
      </w:pPr>
      <w:r w:rsidRPr="008708C0">
        <w:rPr>
          <w:rFonts w:ascii="GHEA Grapalat" w:hAnsi="GHEA Grapalat"/>
        </w:rPr>
        <w:t>4.3.</w:t>
      </w:r>
      <w:r w:rsidR="003065C4" w:rsidRPr="008708C0">
        <w:rPr>
          <w:rFonts w:ascii="GHEA Grapalat" w:hAnsi="GHEA Grapalat"/>
        </w:rPr>
        <w:tab/>
      </w:r>
      <w:r w:rsidRPr="008708C0">
        <w:rPr>
          <w:rFonts w:ascii="GHEA Grapalat" w:hAnsi="GHEA Grapalat"/>
        </w:rPr>
        <w:t>В заявке участник представляет:</w:t>
      </w:r>
    </w:p>
    <w:p w:rsidR="005F25EF" w:rsidRPr="008D6A10" w:rsidRDefault="005F25EF" w:rsidP="00CA3BF8">
      <w:pPr>
        <w:jc w:val="both"/>
        <w:rPr>
          <w:rFonts w:ascii="GHEA Grapalat" w:hAnsi="GHEA Grapalat"/>
          <w:sz w:val="20"/>
          <w:szCs w:val="20"/>
        </w:rPr>
      </w:pPr>
      <w:r w:rsidRPr="008D6A10">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8D6A10">
        <w:rPr>
          <w:rFonts w:ascii="GHEA Grapalat" w:hAnsi="GHEA Grapalat"/>
          <w:sz w:val="20"/>
          <w:szCs w:val="20"/>
          <w:lang w:val="hy-AM"/>
        </w:rPr>
        <w:t xml:space="preserve"> </w:t>
      </w:r>
      <w:r w:rsidR="003C5795" w:rsidRPr="008D6A10">
        <w:rPr>
          <w:rFonts w:ascii="GHEA Grapalat" w:hAnsi="GHEA Grapalat"/>
          <w:sz w:val="20"/>
          <w:szCs w:val="20"/>
        </w:rPr>
        <w:t>указав адрес электронной почты, учетный номер налогоплательщика, адрес деятельности и номер телефона</w:t>
      </w:r>
      <w:r w:rsidRPr="008D6A10">
        <w:rPr>
          <w:rFonts w:ascii="GHEA Grapalat" w:hAnsi="GHEA Grapalat"/>
          <w:sz w:val="20"/>
          <w:szCs w:val="20"/>
        </w:rPr>
        <w:t>, которое включает:</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а) </w:t>
      </w:r>
      <w:r w:rsidR="003C5795" w:rsidRPr="008D6A10">
        <w:rPr>
          <w:rFonts w:ascii="GHEA Grapalat" w:hAnsi="GHEA Grapalat"/>
          <w:sz w:val="20"/>
          <w:szCs w:val="20"/>
        </w:rPr>
        <w:t xml:space="preserve">подтверждение </w:t>
      </w:r>
      <w:r w:rsidRPr="008D6A10">
        <w:rPr>
          <w:rFonts w:ascii="GHEA Grapalat" w:hAnsi="GHEA Grapalat"/>
          <w:sz w:val="20"/>
          <w:szCs w:val="20"/>
        </w:rPr>
        <w:t>о соответствии своих данных</w:t>
      </w:r>
      <w:ins w:id="1" w:author="Vardan" w:date="2022-10-29T21:56:00Z">
        <w:r w:rsidR="00F17D5F" w:rsidRPr="008D6A10">
          <w:rPr>
            <w:rFonts w:ascii="GHEA Grapalat" w:hAnsi="GHEA Grapalat"/>
            <w:sz w:val="20"/>
            <w:szCs w:val="20"/>
          </w:rPr>
          <w:t xml:space="preserve"> </w:t>
        </w:r>
      </w:ins>
      <w:r w:rsidR="00F17D5F" w:rsidRPr="008D6A10">
        <w:rPr>
          <w:rFonts w:ascii="GHEA Grapalat" w:hAnsi="GHEA Grapalat"/>
          <w:sz w:val="20"/>
          <w:szCs w:val="20"/>
        </w:rPr>
        <w:t>и данных аффилированных с ним лиц</w:t>
      </w:r>
      <w:r w:rsidRPr="008D6A10">
        <w:rPr>
          <w:rFonts w:ascii="GHEA Grapalat" w:hAnsi="GHEA Grapalat"/>
          <w:sz w:val="20"/>
          <w:szCs w:val="20"/>
        </w:rPr>
        <w:t xml:space="preserve"> требованиям права на участие, установленным настоящим приглашением;</w:t>
      </w:r>
    </w:p>
    <w:p w:rsidR="00C648D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б) </w:t>
      </w:r>
      <w:r w:rsidR="004443C5" w:rsidRPr="008D6A10">
        <w:rPr>
          <w:rFonts w:ascii="GHEA Grapalat" w:hAnsi="GHEA Grapalat"/>
          <w:sz w:val="20"/>
          <w:szCs w:val="20"/>
        </w:rPr>
        <w:t>в случае признания отобранным участником-</w:t>
      </w:r>
      <w:r w:rsidR="003C5795" w:rsidRPr="008D6A10">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8D6A10">
        <w:rPr>
          <w:rFonts w:ascii="GHEA Grapalat" w:hAnsi="GHEA Grapalat"/>
          <w:sz w:val="20"/>
          <w:szCs w:val="20"/>
        </w:rPr>
        <w:t>настоящим приглашением</w:t>
      </w:r>
      <w:r w:rsidR="003624C3" w:rsidRPr="008D6A10">
        <w:rPr>
          <w:rFonts w:ascii="GHEA Grapalat" w:hAnsi="GHEA Grapalat"/>
          <w:sz w:val="20"/>
          <w:szCs w:val="20"/>
        </w:rPr>
        <w:t>;</w:t>
      </w:r>
      <w:r w:rsidR="00990B4D" w:rsidRPr="008D6A10">
        <w:rPr>
          <w:rFonts w:ascii="GHEA Grapalat" w:hAnsi="GHEA Grapalat"/>
          <w:sz w:val="20"/>
          <w:szCs w:val="20"/>
        </w:rPr>
        <w:t xml:space="preserve"> </w:t>
      </w:r>
    </w:p>
    <w:p w:rsidR="005F25EF" w:rsidRPr="008D6A10" w:rsidRDefault="00D63B05" w:rsidP="00D63B05">
      <w:pPr>
        <w:ind w:firstLine="360"/>
        <w:jc w:val="both"/>
        <w:rPr>
          <w:rFonts w:ascii="GHEA Grapalat" w:hAnsi="GHEA Grapalat"/>
          <w:sz w:val="20"/>
          <w:szCs w:val="20"/>
        </w:rPr>
      </w:pPr>
      <w:r w:rsidRPr="008708C0">
        <w:rPr>
          <w:rFonts w:ascii="GHEA Grapalat" w:hAnsi="GHEA Grapalat"/>
          <w:sz w:val="20"/>
          <w:szCs w:val="20"/>
        </w:rPr>
        <w:t xml:space="preserve">   </w:t>
      </w:r>
      <w:r w:rsidR="005F25EF" w:rsidRPr="008D6A10">
        <w:rPr>
          <w:rFonts w:ascii="GHEA Grapalat" w:hAnsi="GHEA Grapalat"/>
          <w:sz w:val="20"/>
          <w:szCs w:val="20"/>
        </w:rPr>
        <w:t>в) объявление об отсутствии</w:t>
      </w:r>
      <w:r w:rsidR="00A61383" w:rsidRPr="008D6A10">
        <w:rPr>
          <w:rFonts w:ascii="GHEA Grapalat" w:hAnsi="GHEA Grapalat"/>
          <w:sz w:val="20"/>
          <w:szCs w:val="20"/>
        </w:rPr>
        <w:t xml:space="preserve"> недобросовестной конкуренции, </w:t>
      </w:r>
      <w:r w:rsidR="005F25EF" w:rsidRPr="008D6A10">
        <w:rPr>
          <w:rFonts w:ascii="GHEA Grapalat" w:hAnsi="GHEA Grapalat"/>
          <w:sz w:val="20"/>
          <w:szCs w:val="20"/>
        </w:rPr>
        <w:t>злоупотребления доминирующим положением и антиконкурентного соглашения в рамках настоящей процедуры</w:t>
      </w:r>
    </w:p>
    <w:p w:rsidR="005F25EF" w:rsidRPr="008D6A10" w:rsidRDefault="005F25EF" w:rsidP="00D63B05">
      <w:pPr>
        <w:ind w:firstLine="360"/>
        <w:jc w:val="both"/>
        <w:rPr>
          <w:rFonts w:ascii="GHEA Grapalat" w:hAnsi="GHEA Grapalat"/>
          <w:sz w:val="20"/>
          <w:szCs w:val="20"/>
        </w:rPr>
      </w:pPr>
      <w:r w:rsidRPr="008D6A10">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8D6A10" w:rsidRDefault="00D63B05" w:rsidP="00D63B05">
      <w:pPr>
        <w:pStyle w:val="norm"/>
        <w:widowControl w:val="0"/>
        <w:tabs>
          <w:tab w:val="left" w:pos="1134"/>
        </w:tabs>
        <w:spacing w:line="240" w:lineRule="auto"/>
        <w:ind w:firstLine="360"/>
        <w:rPr>
          <w:rFonts w:ascii="GHEA Grapalat" w:hAnsi="GHEA Grapalat"/>
          <w:sz w:val="20"/>
        </w:rPr>
      </w:pPr>
      <w:r>
        <w:rPr>
          <w:rFonts w:ascii="GHEA Grapalat" w:hAnsi="GHEA Grapalat"/>
          <w:sz w:val="20"/>
          <w:lang w:val="en-US"/>
        </w:rPr>
        <w:t xml:space="preserve">   </w:t>
      </w:r>
      <w:r w:rsidR="001361B2" w:rsidRPr="008D6A10">
        <w:rPr>
          <w:rFonts w:ascii="GHEA Grapalat" w:hAnsi="GHEA Grapalat"/>
          <w:sz w:val="20"/>
        </w:rPr>
        <w:t xml:space="preserve">д) </w:t>
      </w:r>
      <w:r w:rsidR="001A424D" w:rsidRPr="008D6A10">
        <w:rPr>
          <w:rFonts w:ascii="GHEA Grapalat" w:hAnsi="GHEA Grapalat"/>
          <w:sz w:val="20"/>
        </w:rPr>
        <w:t>деклараци</w:t>
      </w:r>
      <w:r w:rsidR="00C22EC0" w:rsidRPr="008D6A10">
        <w:rPr>
          <w:rFonts w:ascii="GHEA Grapalat" w:hAnsi="GHEA Grapalat"/>
          <w:sz w:val="20"/>
        </w:rPr>
        <w:t>ю</w:t>
      </w:r>
      <w:r w:rsidR="001A424D" w:rsidRPr="008D6A10">
        <w:rPr>
          <w:rFonts w:ascii="GHEA Grapalat" w:hAnsi="GHEA Grapalat"/>
          <w:sz w:val="20"/>
        </w:rPr>
        <w:t xml:space="preserve"> о реальных бенефициарах согласно Приложению </w:t>
      </w:r>
      <w:r w:rsidR="004F1A1F" w:rsidRPr="008D6A10">
        <w:rPr>
          <w:rFonts w:ascii="GHEA Grapalat" w:hAnsi="GHEA Grapalat"/>
          <w:sz w:val="20"/>
          <w:lang w:val="en-US"/>
        </w:rPr>
        <w:t>N</w:t>
      </w:r>
      <w:r w:rsidR="004F1A1F" w:rsidRPr="008708C0">
        <w:rPr>
          <w:rFonts w:ascii="GHEA Grapalat" w:hAnsi="GHEA Grapalat"/>
          <w:sz w:val="20"/>
        </w:rPr>
        <w:t xml:space="preserve"> </w:t>
      </w:r>
      <w:r w:rsidR="001A424D" w:rsidRPr="008D6A10">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AD5CD1">
        <w:rPr>
          <w:rFonts w:ascii="GHEA Grapalat" w:hAnsi="GHEA Grapalat"/>
          <w:sz w:val="20"/>
          <w:lang w:val="hy-AM"/>
        </w:rPr>
        <w:t xml:space="preserve">. </w:t>
      </w:r>
      <w:r w:rsidR="001361B2" w:rsidRPr="008D6A10">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8D6A10">
        <w:rPr>
          <w:rFonts w:ascii="GHEA Grapalat" w:hAnsi="GHEA Grapalat"/>
          <w:spacing w:val="-6"/>
          <w:sz w:val="20"/>
        </w:rPr>
        <w:t>декларация</w:t>
      </w:r>
      <w:r w:rsidR="001361B2" w:rsidRPr="008D6A10">
        <w:rPr>
          <w:rFonts w:ascii="GHEA Grapalat" w:hAnsi="GHEA Grapalat"/>
          <w:spacing w:val="-6"/>
          <w:sz w:val="20"/>
        </w:rPr>
        <w:t>, которая после вскрытия заявок автоматически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системе, одновременно публик</w:t>
      </w:r>
      <w:r w:rsidR="00900B54" w:rsidRPr="008D6A10">
        <w:rPr>
          <w:rFonts w:ascii="GHEA Grapalat" w:hAnsi="GHEA Grapalat"/>
          <w:spacing w:val="-6"/>
          <w:sz w:val="20"/>
        </w:rPr>
        <w:t>у</w:t>
      </w:r>
      <w:r w:rsidR="001361B2" w:rsidRPr="008D6A10">
        <w:rPr>
          <w:rFonts w:ascii="GHEA Grapalat" w:hAnsi="GHEA Grapalat"/>
          <w:spacing w:val="-6"/>
          <w:sz w:val="20"/>
        </w:rPr>
        <w:t>ется в бюллетене вместе с объявлением о</w:t>
      </w:r>
      <w:r w:rsidR="001361B2" w:rsidRPr="008D6A10">
        <w:rPr>
          <w:rFonts w:ascii="GHEA Grapalat" w:hAnsi="GHEA Grapalat"/>
          <w:sz w:val="20"/>
        </w:rPr>
        <w:t xml:space="preserve"> решении заключить договор;</w:t>
      </w:r>
      <w:r w:rsidR="005F25EF" w:rsidRPr="008D6A10">
        <w:rPr>
          <w:rFonts w:ascii="GHEA Grapalat" w:hAnsi="GHEA Grapalat"/>
          <w:sz w:val="20"/>
        </w:rPr>
        <w:t xml:space="preserve"> </w:t>
      </w:r>
    </w:p>
    <w:p w:rsidR="00B67CCD" w:rsidRPr="008D6A10" w:rsidRDefault="00D63B05" w:rsidP="00D63B05">
      <w:pPr>
        <w:pStyle w:val="norm"/>
        <w:widowControl w:val="0"/>
        <w:tabs>
          <w:tab w:val="left" w:pos="720"/>
          <w:tab w:val="left" w:pos="900"/>
        </w:tabs>
        <w:spacing w:line="240" w:lineRule="auto"/>
        <w:ind w:firstLine="360"/>
        <w:rPr>
          <w:rFonts w:ascii="GHEA Grapalat" w:hAnsi="GHEA Grapalat" w:cs="Sylfaen"/>
          <w:sz w:val="20"/>
        </w:rPr>
      </w:pPr>
      <w:r w:rsidRPr="008708C0">
        <w:rPr>
          <w:rFonts w:ascii="GHEA Grapalat" w:hAnsi="GHEA Grapalat"/>
          <w:sz w:val="20"/>
        </w:rPr>
        <w:t xml:space="preserve">   </w:t>
      </w:r>
      <w:r w:rsidR="008E58A2" w:rsidRPr="008D6A10">
        <w:rPr>
          <w:rFonts w:ascii="GHEA Grapalat" w:hAnsi="GHEA Grapalat"/>
          <w:sz w:val="20"/>
        </w:rPr>
        <w:t>2</w:t>
      </w:r>
      <w:r w:rsidR="0047117B" w:rsidRPr="008D6A10">
        <w:rPr>
          <w:rFonts w:ascii="GHEA Grapalat" w:hAnsi="GHEA Grapalat"/>
          <w:sz w:val="20"/>
        </w:rPr>
        <w:t>)</w:t>
      </w:r>
      <w:r w:rsidRPr="008708C0">
        <w:rPr>
          <w:rFonts w:ascii="GHEA Grapalat" w:hAnsi="GHEA Grapalat"/>
          <w:sz w:val="20"/>
        </w:rPr>
        <w:t xml:space="preserve"> </w:t>
      </w:r>
      <w:r w:rsidR="00444026" w:rsidRPr="008D6A10">
        <w:rPr>
          <w:rFonts w:ascii="GHEA Grapalat" w:hAnsi="GHEA Grapalat"/>
          <w:sz w:val="20"/>
        </w:rPr>
        <w:tab/>
      </w:r>
      <w:r w:rsidR="0047117B" w:rsidRPr="008D6A10">
        <w:rPr>
          <w:rFonts w:ascii="GHEA Grapalat" w:hAnsi="GHEA Grapalat"/>
          <w:sz w:val="20"/>
        </w:rPr>
        <w:t>утвержденное им ценовое предложение;</w:t>
      </w:r>
    </w:p>
    <w:p w:rsidR="000845F6" w:rsidRPr="008D6A10" w:rsidRDefault="00D63B05" w:rsidP="00D63B05">
      <w:pPr>
        <w:pStyle w:val="norm"/>
        <w:widowControl w:val="0"/>
        <w:tabs>
          <w:tab w:val="left" w:pos="720"/>
          <w:tab w:val="left" w:pos="1134"/>
        </w:tabs>
        <w:spacing w:line="240" w:lineRule="auto"/>
        <w:ind w:firstLine="360"/>
        <w:rPr>
          <w:rFonts w:ascii="GHEA Grapalat" w:hAnsi="GHEA Grapalat" w:cs="Sylfaen"/>
          <w:sz w:val="20"/>
        </w:rPr>
      </w:pPr>
      <w:r w:rsidRPr="008708C0">
        <w:rPr>
          <w:rFonts w:ascii="GHEA Grapalat" w:hAnsi="GHEA Grapalat"/>
          <w:sz w:val="20"/>
        </w:rPr>
        <w:t xml:space="preserve">   </w:t>
      </w:r>
      <w:r w:rsidR="002A6730" w:rsidRPr="008D6A10">
        <w:rPr>
          <w:rFonts w:ascii="GHEA Grapalat" w:hAnsi="GHEA Grapalat"/>
          <w:sz w:val="20"/>
        </w:rPr>
        <w:t>4</w:t>
      </w:r>
      <w:r w:rsidR="003E3FD0" w:rsidRPr="008D6A10">
        <w:rPr>
          <w:rFonts w:ascii="GHEA Grapalat" w:hAnsi="GHEA Grapalat"/>
          <w:sz w:val="20"/>
        </w:rPr>
        <w:t>)</w:t>
      </w:r>
      <w:r w:rsidRPr="008708C0">
        <w:rPr>
          <w:rFonts w:ascii="GHEA Grapalat" w:hAnsi="GHEA Grapalat"/>
          <w:sz w:val="20"/>
        </w:rPr>
        <w:t xml:space="preserve"> </w:t>
      </w:r>
      <w:r w:rsidR="003E3FD0" w:rsidRPr="008D6A10">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8D6A10" w:rsidRDefault="00D63B05" w:rsidP="00D63B05">
      <w:pPr>
        <w:pStyle w:val="norm"/>
        <w:widowControl w:val="0"/>
        <w:tabs>
          <w:tab w:val="left" w:pos="720"/>
          <w:tab w:val="left" w:pos="900"/>
        </w:tabs>
        <w:spacing w:line="240" w:lineRule="auto"/>
        <w:ind w:firstLine="360"/>
        <w:rPr>
          <w:rFonts w:ascii="GHEA Grapalat" w:hAnsi="GHEA Grapalat"/>
          <w:sz w:val="20"/>
        </w:rPr>
      </w:pPr>
      <w:r w:rsidRPr="008708C0">
        <w:rPr>
          <w:rFonts w:ascii="GHEA Grapalat" w:hAnsi="GHEA Grapalat"/>
          <w:sz w:val="20"/>
        </w:rPr>
        <w:t xml:space="preserve">   </w:t>
      </w:r>
      <w:r w:rsidR="002A6730" w:rsidRPr="008D6A10">
        <w:rPr>
          <w:rFonts w:ascii="GHEA Grapalat" w:hAnsi="GHEA Grapalat"/>
          <w:sz w:val="20"/>
        </w:rPr>
        <w:t>5</w:t>
      </w:r>
      <w:r w:rsidR="003E3FD0" w:rsidRPr="008D6A10">
        <w:rPr>
          <w:rFonts w:ascii="GHEA Grapalat" w:hAnsi="GHEA Grapalat"/>
          <w:sz w:val="20"/>
        </w:rPr>
        <w:t>)</w:t>
      </w:r>
      <w:r w:rsidR="00333B85" w:rsidRPr="008D6A10">
        <w:rPr>
          <w:rFonts w:ascii="GHEA Grapalat" w:hAnsi="GHEA Grapalat"/>
          <w:sz w:val="20"/>
        </w:rPr>
        <w:tab/>
      </w:r>
      <w:r w:rsidR="003E3FD0" w:rsidRPr="008D6A10">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8D6A10" w:rsidRDefault="00D63B05" w:rsidP="00D63B05">
      <w:pPr>
        <w:tabs>
          <w:tab w:val="left" w:pos="720"/>
        </w:tabs>
        <w:ind w:firstLine="360"/>
        <w:jc w:val="both"/>
        <w:rPr>
          <w:rFonts w:ascii="GHEA Grapalat" w:hAnsi="GHEA Grapalat" w:cs="Sylfaen"/>
          <w:sz w:val="20"/>
          <w:szCs w:val="20"/>
        </w:rPr>
      </w:pPr>
      <w:r w:rsidRPr="008708C0">
        <w:rPr>
          <w:rFonts w:ascii="GHEA Grapalat" w:hAnsi="GHEA Grapalat" w:cs="Sylfaen"/>
          <w:sz w:val="20"/>
          <w:szCs w:val="20"/>
        </w:rPr>
        <w:t xml:space="preserve">   </w:t>
      </w:r>
      <w:r w:rsidR="00721677" w:rsidRPr="008D6A10">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8D6A10" w:rsidRDefault="00721677" w:rsidP="00D63B05">
      <w:pPr>
        <w:tabs>
          <w:tab w:val="left" w:pos="720"/>
        </w:tabs>
        <w:ind w:firstLine="450"/>
        <w:jc w:val="both"/>
        <w:rPr>
          <w:rFonts w:ascii="GHEA Grapalat" w:hAnsi="GHEA Grapalat" w:cs="Sylfaen"/>
          <w:sz w:val="20"/>
          <w:szCs w:val="20"/>
        </w:rPr>
      </w:pPr>
      <w:r w:rsidRPr="008D6A10">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8D6A10">
        <w:rPr>
          <w:rFonts w:ascii="GHEA Grapalat" w:hAnsi="GHEA Grapalat" w:cs="Sylfaen"/>
          <w:sz w:val="20"/>
          <w:szCs w:val="20"/>
        </w:rPr>
        <w:t xml:space="preserve"> (на один и тот же лот)</w:t>
      </w:r>
      <w:r w:rsidRPr="008D6A10">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8D6A10" w:rsidRDefault="00721677" w:rsidP="00D63B05">
      <w:pPr>
        <w:pStyle w:val="norm"/>
        <w:widowControl w:val="0"/>
        <w:tabs>
          <w:tab w:val="left" w:pos="1134"/>
        </w:tabs>
        <w:spacing w:line="240" w:lineRule="auto"/>
        <w:ind w:firstLine="450"/>
        <w:rPr>
          <w:rFonts w:ascii="GHEA Grapalat" w:hAnsi="GHEA Grapalat" w:cs="Sylfaen"/>
          <w:sz w:val="20"/>
        </w:rPr>
      </w:pPr>
      <w:r w:rsidRPr="008D6A10">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w:t>
      </w:r>
      <w:r w:rsidRPr="008D6A10">
        <w:rPr>
          <w:rFonts w:ascii="GHEA Grapalat" w:hAnsi="GHEA Grapalat" w:cs="Sylfaen"/>
          <w:sz w:val="20"/>
        </w:rPr>
        <w:lastRenderedPageBreak/>
        <w:t>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ценка и сравнение ценовых 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w:t>
      </w:r>
      <w:r w:rsidR="00AD5CD1">
        <w:rPr>
          <w:rFonts w:ascii="GHEA Grapalat" w:hAnsi="GHEA Grapalat"/>
          <w:sz w:val="20"/>
          <w:lang w:val="hy-AM"/>
        </w:rPr>
        <w:t xml:space="preserve"> </w:t>
      </w:r>
      <w:r w:rsidRPr="008D6A10">
        <w:rPr>
          <w:rFonts w:ascii="GHEA Grapalat" w:hAnsi="GHEA Grapalat"/>
          <w:sz w:val="20"/>
        </w:rPr>
        <w:t>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731334" w:rsidRDefault="00096865" w:rsidP="00CA3BF8">
      <w:pPr>
        <w:widowControl w:val="0"/>
        <w:jc w:val="center"/>
        <w:rPr>
          <w:rFonts w:ascii="GHEA Grapalat" w:hAnsi="GHEA Grapalat"/>
          <w:b/>
          <w:sz w:val="1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1F6C2A">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F7134E" w:rsidRPr="00F7134E">
        <w:rPr>
          <w:rFonts w:ascii="GHEA Grapalat" w:hAnsi="GHEA Grapalat"/>
          <w:sz w:val="20"/>
          <w:szCs w:val="20"/>
        </w:rPr>
        <w:t>1</w:t>
      </w:r>
      <w:r w:rsidR="00DD0D09">
        <w:rPr>
          <w:rFonts w:ascii="GHEA Grapalat" w:hAnsi="GHEA Grapalat"/>
          <w:sz w:val="20"/>
          <w:szCs w:val="20"/>
          <w:lang w:val="en-US"/>
        </w:rPr>
        <w:t>2</w:t>
      </w:r>
      <w:r w:rsidR="00583289">
        <w:rPr>
          <w:rFonts w:ascii="GHEA Grapalat" w:hAnsi="GHEA Grapalat"/>
          <w:sz w:val="20"/>
          <w:szCs w:val="20"/>
        </w:rPr>
        <w:t>:3</w:t>
      </w:r>
      <w:r w:rsidR="00F7134E" w:rsidRPr="00F7134E">
        <w:rPr>
          <w:rFonts w:ascii="GHEA Grapalat" w:hAnsi="GHEA Grapalat"/>
          <w:sz w:val="20"/>
          <w:szCs w:val="20"/>
        </w:rPr>
        <w:t xml:space="preserve">0 </w:t>
      </w:r>
      <w:r w:rsidR="001F6C2A" w:rsidRPr="001F6C2A">
        <w:rPr>
          <w:rFonts w:ascii="GHEA Grapalat" w:hAnsi="GHEA Grapalat"/>
          <w:sz w:val="20"/>
          <w:szCs w:val="20"/>
        </w:rPr>
        <w:t xml:space="preserve">часов </w:t>
      </w:r>
      <w:r w:rsidR="003C5C52">
        <w:rPr>
          <w:rFonts w:ascii="GHEA Grapalat" w:hAnsi="GHEA Grapalat"/>
          <w:sz w:val="20"/>
          <w:szCs w:val="20"/>
        </w:rPr>
        <w:t>8</w:t>
      </w:r>
      <w:r w:rsidR="008609A9" w:rsidRPr="008609A9">
        <w:rPr>
          <w:rFonts w:ascii="GHEA Grapalat" w:hAnsi="GHEA Grapalat"/>
          <w:sz w:val="20"/>
          <w:szCs w:val="20"/>
        </w:rPr>
        <w:t xml:space="preserve">-ого апреля </w:t>
      </w:r>
      <w:r w:rsidR="001F6C2A" w:rsidRPr="001F6C2A">
        <w:rPr>
          <w:rFonts w:ascii="GHEA Grapalat" w:hAnsi="GHEA Grapalat"/>
          <w:sz w:val="20"/>
          <w:szCs w:val="20"/>
        </w:rPr>
        <w:t>202</w:t>
      </w:r>
      <w:r w:rsidR="002137BB" w:rsidRPr="008708C0">
        <w:rPr>
          <w:rFonts w:ascii="GHEA Grapalat" w:hAnsi="GHEA Grapalat"/>
          <w:sz w:val="20"/>
          <w:szCs w:val="20"/>
        </w:rPr>
        <w:t>6</w:t>
      </w:r>
      <w:r w:rsidR="001F6C2A" w:rsidRPr="001F6C2A">
        <w:rPr>
          <w:rFonts w:ascii="GHEA Grapalat" w:hAnsi="GHEA Grapalat"/>
          <w:sz w:val="20"/>
          <w:szCs w:val="20"/>
        </w:rPr>
        <w:t xml:space="preserve"> года</w:t>
      </w:r>
      <w:r w:rsidRPr="00923E65">
        <w:rPr>
          <w:rFonts w:ascii="GHEA Grapalat" w:hAnsi="GHEA Grapalat"/>
          <w:sz w:val="20"/>
          <w:szCs w:val="20"/>
        </w:rPr>
        <w:t xml:space="preserve">. </w:t>
      </w:r>
    </w:p>
    <w:p w:rsidR="00ED6836" w:rsidRPr="001F6C2A" w:rsidRDefault="009B6D58" w:rsidP="00731334">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lastRenderedPageBreak/>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708C0">
        <w:rPr>
          <w:rFonts w:ascii="GHEA Grapalat" w:hAnsi="GHEA Grapalat"/>
          <w:sz w:val="20"/>
          <w:szCs w:val="20"/>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708C0">
        <w:rPr>
          <w:rFonts w:ascii="GHEA Grapalat" w:hAnsi="GHEA Grapalat"/>
          <w:i w:val="0"/>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2"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w:t>
      </w:r>
      <w:r w:rsidRPr="008D6A10">
        <w:rPr>
          <w:rFonts w:ascii="GHEA Grapalat" w:hAnsi="GHEA Grapalat"/>
          <w:sz w:val="20"/>
          <w:szCs w:val="24"/>
        </w:rPr>
        <w:lastRenderedPageBreak/>
        <w:t>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w:t>
      </w:r>
      <w:r w:rsidRPr="00272C1E">
        <w:rPr>
          <w:rFonts w:ascii="GHEA Grapalat" w:hAnsi="GHEA Grapalat"/>
          <w:sz w:val="20"/>
          <w:szCs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272C1E" w:rsidDel="007B1356">
        <w:rPr>
          <w:rFonts w:ascii="GHEA Grapalat" w:hAnsi="GHEA Grapalat"/>
          <w:sz w:val="20"/>
          <w:szCs w:val="20"/>
        </w:rPr>
        <w:t xml:space="preserve"> </w:t>
      </w:r>
      <w:r w:rsidRPr="00272C1E">
        <w:rPr>
          <w:rFonts w:ascii="GHEA Grapalat" w:hAnsi="GHEA Grapalat"/>
          <w:sz w:val="20"/>
          <w:szCs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В уведомлении, направленном участнику, подробно описываются все несоответствия, обнаруженные при оценке заявки.</w:t>
      </w:r>
    </w:p>
    <w:p w:rsidR="00272C1E" w:rsidRPr="00272C1E" w:rsidRDefault="00272C1E" w:rsidP="00272C1E">
      <w:pPr>
        <w:widowControl w:val="0"/>
        <w:tabs>
          <w:tab w:val="left" w:pos="1134"/>
        </w:tabs>
        <w:ind w:firstLine="567"/>
        <w:jc w:val="both"/>
        <w:rPr>
          <w:rFonts w:ascii="GHEA Grapalat" w:hAnsi="GHEA Grapalat"/>
          <w:sz w:val="20"/>
          <w:szCs w:val="20"/>
        </w:rPr>
      </w:pPr>
      <w:r w:rsidRPr="00272C1E">
        <w:rPr>
          <w:rFonts w:ascii="GHEA Grapalat" w:hAnsi="GHEA Grapalat"/>
          <w:sz w:val="20"/>
          <w:szCs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Pr="00C22598">
        <w:rPr>
          <w:rFonts w:ascii="GHEA Grapalat" w:hAnsi="GHEA Grapalat"/>
        </w:rPr>
        <w:t>14</w:t>
      </w:r>
      <w:r w:rsidRPr="00493CC7">
        <w:rPr>
          <w:rFonts w:ascii="GHEA Grapalat" w:hAnsi="GHEA Grapalat"/>
        </w:rPr>
        <w:t>.</w:t>
      </w:r>
      <w:r>
        <w:rPr>
          <w:rFonts w:ascii="GHEA Grapalat" w:hAnsi="GHEA Grapalat"/>
        </w:rPr>
        <w:t xml:space="preserve"> </w:t>
      </w:r>
      <w:r w:rsidRPr="00551FD6">
        <w:rPr>
          <w:rFonts w:ascii="GHEA Grapalat" w:hAnsi="GHEA Grapalat"/>
        </w:rPr>
        <w:t xml:space="preserve">В случае выявления </w:t>
      </w:r>
      <w:r w:rsidRPr="00C22598">
        <w:rPr>
          <w:rFonts w:ascii="GHEA Grapalat" w:hAnsi="GHEA Grapalat"/>
        </w:rPr>
        <w:t xml:space="preserve">оснований, предусмотренных пунктом 6 части 1 статьи 6 Закона, </w:t>
      </w:r>
      <w:r w:rsidRPr="00551FD6">
        <w:rPr>
          <w:rFonts w:ascii="GHEA Grapalat" w:hAnsi="GHEA Grapalat"/>
        </w:rPr>
        <w:lastRenderedPageBreak/>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4E51A8">
        <w:rPr>
          <w:rFonts w:ascii="GHEA Grapalat" w:hAnsi="GHEA Grapalat"/>
        </w:rPr>
        <w:t>. Мотивированное решение руководителя заказчика уполномоченный орган публикует в бюллетене</w:t>
      </w:r>
      <w:r w:rsidRPr="00C22598">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C22598">
        <w:t>следующих</w:t>
      </w:r>
      <w:r w:rsidRPr="00060567">
        <w:rPr>
          <w:rFonts w:ascii="GHEA Grapalat" w:hAnsi="GHEA Grapalat"/>
        </w:rPr>
        <w:t xml:space="preserve"> </w:t>
      </w:r>
      <w:r w:rsidRPr="00C22598">
        <w:t>за днем</w:t>
      </w:r>
      <w:r w:rsidRPr="00060567">
        <w:rPr>
          <w:rFonts w:ascii="GHEA Grapalat" w:hAnsi="GHEA Grapalat"/>
        </w:rPr>
        <w:t xml:space="preserve"> </w:t>
      </w:r>
      <w:r w:rsidRPr="00C22598">
        <w:t>получения</w:t>
      </w:r>
      <w:r w:rsidRPr="00060567">
        <w:rPr>
          <w:rFonts w:ascii="GHEA Grapalat" w:hAnsi="GHEA Grapalat"/>
        </w:rPr>
        <w:t xml:space="preserve"> </w:t>
      </w:r>
      <w:r w:rsidRPr="00C22598">
        <w:t>решения</w:t>
      </w:r>
      <w:r w:rsidRPr="004E51A8">
        <w:rPr>
          <w:rFonts w:ascii="GHEA Grapalat" w:hAnsi="GHEA Grapalat"/>
        </w:rPr>
        <w:t>.</w:t>
      </w:r>
      <w:r w:rsidRPr="00C22598">
        <w:rPr>
          <w:rFonts w:ascii="GHEA Grapalat" w:hAnsi="GHEA Grapalat"/>
        </w:rPr>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C22598">
        <w:rPr>
          <w:rFonts w:ascii="GHEA Grapalat" w:hAnsi="GHEA Grapalat"/>
        </w:rPr>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r w:rsidRPr="00C22598">
        <w:rPr>
          <w:rFonts w:ascii="GHEA Grapalat" w:hAnsi="GHEA Grapalat"/>
        </w:rPr>
        <w:t xml:space="preserve"> </w:t>
      </w:r>
    </w:p>
    <w:p w:rsidR="00C22598" w:rsidRPr="0054203B"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Е</w:t>
      </w:r>
      <w:r w:rsidRPr="0054203B">
        <w:rPr>
          <w:rFonts w:ascii="GHEA Grapalat" w:hAnsi="GHEA Grapalat"/>
        </w:rPr>
        <w:t>сли:</w:t>
      </w:r>
    </w:p>
    <w:p w:rsidR="00C22598" w:rsidRPr="00A928B7" w:rsidRDefault="00C22598" w:rsidP="00C22598">
      <w:pPr>
        <w:pStyle w:val="BodyTextIndent2"/>
        <w:widowControl w:val="0"/>
        <w:tabs>
          <w:tab w:val="left" w:pos="990"/>
          <w:tab w:val="left" w:pos="1080"/>
        </w:tabs>
        <w:spacing w:line="240" w:lineRule="auto"/>
        <w:ind w:firstLine="567"/>
        <w:rPr>
          <w:rFonts w:ascii="GHEA Grapalat" w:hAnsi="GHEA Grapalat"/>
        </w:rPr>
      </w:pPr>
      <w:r>
        <w:rPr>
          <w:rFonts w:ascii="GHEA Grapalat" w:hAnsi="GHEA Grapalat"/>
        </w:rPr>
        <w:t xml:space="preserve">-  </w:t>
      </w:r>
      <w:r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C22598" w:rsidRPr="00A928B7" w:rsidRDefault="00C22598" w:rsidP="00C22598">
      <w:pPr>
        <w:pStyle w:val="BodyTextIndent2"/>
        <w:widowControl w:val="0"/>
        <w:tabs>
          <w:tab w:val="left" w:pos="990"/>
          <w:tab w:val="left" w:pos="1080"/>
        </w:tabs>
        <w:spacing w:line="240" w:lineRule="auto"/>
        <w:ind w:firstLine="567"/>
        <w:rPr>
          <w:ins w:id="3" w:author="Vardan" w:date="2022-10-29T22:29:00Z"/>
          <w:rFonts w:ascii="GHEA Grapalat" w:hAnsi="GHEA Grapalat"/>
        </w:rPr>
      </w:pPr>
      <w:r>
        <w:rPr>
          <w:rFonts w:ascii="GHEA Grapalat" w:hAnsi="GHEA Grapalat"/>
        </w:rPr>
        <w:t xml:space="preserve">    -  </w:t>
      </w:r>
      <w:r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Pr="00F65EB5">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Pr>
          <w:rFonts w:ascii="GHEA Grapalat" w:hAnsi="GHEA Grapalat"/>
        </w:rPr>
        <w:t xml:space="preserve"> </w:t>
      </w:r>
      <w:r w:rsidRPr="00F65EB5">
        <w:rPr>
          <w:rFonts w:ascii="GHEA Grapalat" w:hAnsi="GHEA Grapalat"/>
        </w:rPr>
        <w:t>-</w:t>
      </w:r>
      <w:r>
        <w:rPr>
          <w:rFonts w:ascii="GHEA Grapalat" w:hAnsi="GHEA Grapalat"/>
        </w:rPr>
        <w:t xml:space="preserve"> </w:t>
      </w:r>
      <w:r w:rsidRPr="00F65EB5">
        <w:rPr>
          <w:rFonts w:ascii="GHEA Grapalat" w:hAnsi="GHEA Grapalat"/>
        </w:rPr>
        <w:t>не позднее вступления в силу заключительного судебного акта по данному судебному делу,</w:t>
      </w:r>
      <w:r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При</w:t>
      </w:r>
      <w:r w:rsidRPr="00C22598">
        <w:rPr>
          <w:rFonts w:ascii="GHEA Grapalat" w:hAnsi="GHEA Grapalat"/>
        </w:rPr>
        <w:t xml:space="preserve"> </w:t>
      </w:r>
      <w:r w:rsidRPr="00C22598">
        <w:rPr>
          <w:rFonts w:ascii="GHEA Grapalat" w:hAnsi="GHEA Grapalat" w:hint="eastAsia"/>
        </w:rPr>
        <w:t>этом</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заявление</w:t>
      </w:r>
      <w:r w:rsidRPr="00C22598">
        <w:rPr>
          <w:rFonts w:ascii="GHEA Grapalat" w:hAnsi="GHEA Grapalat"/>
        </w:rPr>
        <w:t>-</w:t>
      </w:r>
      <w:r w:rsidRPr="00C22598">
        <w:rPr>
          <w:rFonts w:ascii="GHEA Grapalat" w:hAnsi="GHEA Grapalat" w:hint="eastAsia"/>
        </w:rPr>
        <w:t>объявление</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праве</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участие</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квалифицируется</w:t>
      </w:r>
      <w:r w:rsidRPr="00C22598">
        <w:rPr>
          <w:rFonts w:ascii="GHEA Grapalat" w:hAnsi="GHEA Grapalat"/>
        </w:rPr>
        <w:t xml:space="preserve"> </w:t>
      </w:r>
      <w:r w:rsidRPr="00C22598">
        <w:rPr>
          <w:rFonts w:ascii="GHEA Grapalat" w:hAnsi="GHEA Grapalat" w:hint="eastAsia"/>
        </w:rPr>
        <w:t>как</w:t>
      </w:r>
      <w:r w:rsidRPr="00C22598">
        <w:rPr>
          <w:rFonts w:ascii="GHEA Grapalat" w:hAnsi="GHEA Grapalat"/>
        </w:rPr>
        <w:t xml:space="preserve"> </w:t>
      </w:r>
      <w:r w:rsidRPr="00C22598">
        <w:rPr>
          <w:rFonts w:ascii="GHEA Grapalat" w:hAnsi="GHEA Grapalat" w:hint="eastAsia"/>
        </w:rPr>
        <w:t>несоответствующее</w:t>
      </w:r>
      <w:r w:rsidRPr="00C22598">
        <w:rPr>
          <w:rFonts w:ascii="GHEA Grapalat" w:hAnsi="GHEA Grapalat"/>
        </w:rPr>
        <w:t xml:space="preserve"> </w:t>
      </w:r>
      <w:r w:rsidRPr="00C22598">
        <w:rPr>
          <w:rFonts w:ascii="GHEA Grapalat" w:hAnsi="GHEA Grapalat" w:hint="eastAsia"/>
        </w:rPr>
        <w:t>действительности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предусмотренные</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w:t>
      </w:r>
      <w:r w:rsidRPr="00C22598">
        <w:rPr>
          <w:rFonts w:ascii="GHEA Grapalat" w:hAnsi="GHEA Grapalat" w:hint="eastAsia"/>
        </w:rPr>
        <w:t>документы</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порядке</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сроки</w:t>
      </w:r>
      <w:r w:rsidRPr="00C22598">
        <w:rPr>
          <w:rFonts w:ascii="GHEA Grapalat" w:hAnsi="GHEA Grapalat"/>
        </w:rPr>
        <w:t xml:space="preserve">, </w:t>
      </w:r>
      <w:r w:rsidRPr="00C22598">
        <w:rPr>
          <w:rFonts w:ascii="GHEA Grapalat" w:hAnsi="GHEA Grapalat" w:hint="eastAsia"/>
        </w:rPr>
        <w:t>установленные</w:t>
      </w:r>
      <w:r w:rsidRPr="00C22598">
        <w:rPr>
          <w:rFonts w:ascii="GHEA Grapalat" w:hAnsi="GHEA Grapalat"/>
        </w:rPr>
        <w:t xml:space="preserve"> </w:t>
      </w:r>
      <w:r w:rsidRPr="00C22598">
        <w:rPr>
          <w:rFonts w:ascii="GHEA Grapalat" w:hAnsi="GHEA Grapalat" w:hint="eastAsia"/>
        </w:rPr>
        <w:t>настоящим</w:t>
      </w:r>
      <w:r w:rsidRPr="00C22598">
        <w:rPr>
          <w:rFonts w:ascii="GHEA Grapalat" w:hAnsi="GHEA Grapalat"/>
        </w:rPr>
        <w:t xml:space="preserve"> </w:t>
      </w:r>
      <w:r w:rsidRPr="00C22598">
        <w:rPr>
          <w:rFonts w:ascii="GHEA Grapalat" w:hAnsi="GHEA Grapalat" w:hint="eastAsia"/>
        </w:rPr>
        <w:t>приглашением</w:t>
      </w:r>
      <w:r w:rsidRPr="00C22598">
        <w:rPr>
          <w:rFonts w:ascii="GHEA Grapalat" w:hAnsi="GHEA Grapalat"/>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отобранный</w:t>
      </w:r>
      <w:r w:rsidRPr="00C22598">
        <w:rPr>
          <w:rFonts w:ascii="GHEA Grapalat" w:hAnsi="GHEA Grapalat"/>
        </w:rPr>
        <w:t xml:space="preserve"> </w:t>
      </w:r>
      <w:r w:rsidRPr="00C22598">
        <w:rPr>
          <w:rFonts w:ascii="GHEA Grapalat" w:hAnsi="GHEA Grapalat" w:hint="eastAsia"/>
        </w:rPr>
        <w:t>участник</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представляет</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если</w:t>
      </w:r>
      <w:r w:rsidRPr="00C22598">
        <w:rPr>
          <w:rFonts w:ascii="GHEA Grapalat" w:hAnsi="GHEA Grapalat"/>
        </w:rPr>
        <w:t xml:space="preserve"> </w:t>
      </w:r>
      <w:r w:rsidRPr="00C22598">
        <w:rPr>
          <w:rFonts w:ascii="GHEA Grapalat" w:hAnsi="GHEA Grapalat" w:hint="eastAsia"/>
        </w:rPr>
        <w:t>процедура</w:t>
      </w:r>
      <w:r w:rsidRPr="00C22598">
        <w:rPr>
          <w:rFonts w:ascii="GHEA Grapalat" w:hAnsi="GHEA Grapalat"/>
        </w:rPr>
        <w:t xml:space="preserve"> </w:t>
      </w:r>
      <w:r w:rsidRPr="00C22598">
        <w:rPr>
          <w:rFonts w:ascii="GHEA Grapalat" w:hAnsi="GHEA Grapalat" w:hint="eastAsia"/>
        </w:rPr>
        <w:t>организована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соответствии</w:t>
      </w:r>
      <w:r w:rsidRPr="00C22598">
        <w:rPr>
          <w:rFonts w:ascii="GHEA Grapalat" w:hAnsi="GHEA Grapalat"/>
        </w:rPr>
        <w:t xml:space="preserve"> </w:t>
      </w:r>
      <w:r w:rsidRPr="00C22598">
        <w:rPr>
          <w:rFonts w:ascii="GHEA Grapalat" w:hAnsi="GHEA Grapalat" w:hint="eastAsia"/>
        </w:rPr>
        <w:t>с</w:t>
      </w:r>
      <w:r w:rsidRPr="00C22598">
        <w:rPr>
          <w:rFonts w:ascii="GHEA Grapalat" w:hAnsi="GHEA Grapalat"/>
        </w:rPr>
        <w:t xml:space="preserve"> </w:t>
      </w:r>
      <w:r w:rsidRPr="00C22598">
        <w:rPr>
          <w:rFonts w:ascii="GHEA Grapalat" w:hAnsi="GHEA Grapalat" w:hint="eastAsia"/>
        </w:rPr>
        <w:t>нормами</w:t>
      </w:r>
      <w:r w:rsidRPr="00C22598">
        <w:rPr>
          <w:rFonts w:ascii="GHEA Grapalat" w:hAnsi="GHEA Grapalat"/>
        </w:rPr>
        <w:t xml:space="preserve">, </w:t>
      </w:r>
      <w:r w:rsidRPr="00C22598">
        <w:rPr>
          <w:rFonts w:ascii="GHEA Grapalat" w:hAnsi="GHEA Grapalat" w:hint="eastAsia"/>
        </w:rPr>
        <w:t>предусмотренным</w:t>
      </w:r>
      <w:r w:rsidRPr="00C22598">
        <w:rPr>
          <w:rFonts w:ascii="GHEA Grapalat" w:hAnsi="GHEA Grapalat"/>
        </w:rPr>
        <w:t xml:space="preserve"> </w:t>
      </w:r>
      <w:r w:rsidRPr="00C22598">
        <w:rPr>
          <w:rFonts w:ascii="GHEA Grapalat" w:hAnsi="GHEA Grapalat" w:hint="eastAsia"/>
        </w:rPr>
        <w:t>частью</w:t>
      </w:r>
      <w:r w:rsidRPr="00C22598">
        <w:rPr>
          <w:rFonts w:ascii="GHEA Grapalat" w:hAnsi="GHEA Grapalat"/>
        </w:rPr>
        <w:t xml:space="preserve"> 6 </w:t>
      </w:r>
      <w:r w:rsidRPr="00C22598">
        <w:rPr>
          <w:rFonts w:ascii="GHEA Grapalat" w:hAnsi="GHEA Grapalat" w:hint="eastAsia"/>
        </w:rPr>
        <w:t>статьи</w:t>
      </w:r>
      <w:r w:rsidRPr="00C22598">
        <w:rPr>
          <w:rFonts w:ascii="GHEA Grapalat" w:hAnsi="GHEA Grapalat"/>
        </w:rPr>
        <w:t xml:space="preserve"> 15 </w:t>
      </w:r>
      <w:r w:rsidRPr="00C22598">
        <w:rPr>
          <w:rFonts w:ascii="GHEA Grapalat" w:hAnsi="GHEA Grapalat" w:hint="eastAsia"/>
        </w:rPr>
        <w:t>Закона</w:t>
      </w:r>
      <w:r w:rsidRPr="00C22598">
        <w:rPr>
          <w:rFonts w:ascii="GHEA Grapalat" w:hAnsi="GHEA Grapalat"/>
        </w:rPr>
        <w:t xml:space="preserve"> </w:t>
      </w:r>
      <w:r w:rsidRPr="00C22598">
        <w:rPr>
          <w:rFonts w:ascii="GHEA Grapalat" w:hAnsi="GHEA Grapalat" w:hint="eastAsia"/>
        </w:rPr>
        <w:t>РА</w:t>
      </w:r>
      <w:r w:rsidRPr="00C22598">
        <w:rPr>
          <w:rFonts w:ascii="GHEA Grapalat" w:hAnsi="GHEA Grapalat"/>
        </w:rPr>
        <w:t xml:space="preserve"> "</w:t>
      </w:r>
      <w:r w:rsidRPr="00C22598">
        <w:rPr>
          <w:rFonts w:ascii="GHEA Grapalat" w:hAnsi="GHEA Grapalat" w:hint="eastAsia"/>
        </w:rPr>
        <w:t>О</w:t>
      </w:r>
      <w:r w:rsidRPr="00C22598">
        <w:rPr>
          <w:rFonts w:ascii="GHEA Grapalat" w:hAnsi="GHEA Grapalat"/>
        </w:rPr>
        <w:t xml:space="preserve"> </w:t>
      </w:r>
      <w:r w:rsidRPr="00C22598">
        <w:rPr>
          <w:rFonts w:ascii="GHEA Grapalat" w:hAnsi="GHEA Grapalat" w:hint="eastAsia"/>
        </w:rPr>
        <w:t>закупках</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результате</w:t>
      </w:r>
      <w:r w:rsidRPr="00C22598">
        <w:rPr>
          <w:rFonts w:ascii="GHEA Grapalat" w:hAnsi="GHEA Grapalat"/>
        </w:rPr>
        <w:t xml:space="preserve"> </w:t>
      </w:r>
      <w:r w:rsidRPr="00C22598">
        <w:rPr>
          <w:rFonts w:ascii="GHEA Grapalat" w:hAnsi="GHEA Grapalat" w:hint="eastAsia"/>
        </w:rPr>
        <w:t>этого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целях</w:t>
      </w:r>
      <w:r w:rsidRPr="00C22598">
        <w:rPr>
          <w:rFonts w:ascii="GHEA Grapalat" w:hAnsi="GHEA Grapalat"/>
        </w:rPr>
        <w:t xml:space="preserve"> </w:t>
      </w:r>
      <w:r w:rsidRPr="00C22598">
        <w:rPr>
          <w:rFonts w:ascii="GHEA Grapalat" w:hAnsi="GHEA Grapalat" w:hint="eastAsia"/>
        </w:rPr>
        <w:t>заключения</w:t>
      </w:r>
      <w:r w:rsidRPr="00C22598">
        <w:rPr>
          <w:rFonts w:ascii="GHEA Grapalat" w:hAnsi="GHEA Grapalat"/>
        </w:rPr>
        <w:t xml:space="preserve"> </w:t>
      </w:r>
      <w:r w:rsidRPr="00C22598">
        <w:rPr>
          <w:rFonts w:ascii="GHEA Grapalat" w:hAnsi="GHEA Grapalat" w:hint="eastAsia"/>
        </w:rPr>
        <w:t>соглашения</w:t>
      </w:r>
      <w:r w:rsidRPr="00C22598">
        <w:rPr>
          <w:rFonts w:ascii="GHEA Grapalat" w:hAnsi="GHEA Grapalat"/>
        </w:rPr>
        <w:t xml:space="preserve"> </w:t>
      </w:r>
      <w:r w:rsidRPr="00C22598">
        <w:rPr>
          <w:rFonts w:ascii="GHEA Grapalat" w:hAnsi="GHEA Grapalat" w:hint="eastAsia"/>
        </w:rPr>
        <w:t>лицо</w:t>
      </w:r>
      <w:r w:rsidRPr="00C22598">
        <w:rPr>
          <w:rFonts w:ascii="GHEA Grapalat" w:hAnsi="GHEA Grapalat"/>
        </w:rPr>
        <w:t xml:space="preserve">, </w:t>
      </w:r>
      <w:r w:rsidRPr="00C22598">
        <w:rPr>
          <w:rFonts w:ascii="GHEA Grapalat" w:hAnsi="GHEA Grapalat" w:hint="eastAsia"/>
        </w:rPr>
        <w:t>заключившее</w:t>
      </w:r>
      <w:r w:rsidRPr="00C22598">
        <w:rPr>
          <w:rFonts w:ascii="GHEA Grapalat" w:hAnsi="GHEA Grapalat"/>
        </w:rPr>
        <w:t xml:space="preserve"> </w:t>
      </w:r>
      <w:r w:rsidRPr="00C22598">
        <w:rPr>
          <w:rFonts w:ascii="GHEA Grapalat" w:hAnsi="GHEA Grapalat" w:hint="eastAsia"/>
        </w:rPr>
        <w:t>договор</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установленный</w:t>
      </w:r>
      <w:r w:rsidRPr="00C22598">
        <w:rPr>
          <w:rFonts w:ascii="GHEA Grapalat" w:hAnsi="GHEA Grapalat"/>
        </w:rPr>
        <w:t xml:space="preserve"> </w:t>
      </w:r>
      <w:r w:rsidRPr="00C22598">
        <w:rPr>
          <w:rFonts w:ascii="GHEA Grapalat" w:hAnsi="GHEA Grapalat" w:hint="eastAsia"/>
        </w:rPr>
        <w:t>срок</w:t>
      </w:r>
      <w:r w:rsidRPr="00C22598">
        <w:rPr>
          <w:rFonts w:ascii="GHEA Grapalat" w:hAnsi="GHEA Grapalat"/>
        </w:rPr>
        <w:t xml:space="preserve"> </w:t>
      </w:r>
      <w:r w:rsidRPr="00C22598">
        <w:rPr>
          <w:rFonts w:ascii="GHEA Grapalat" w:hAnsi="GHEA Grapalat" w:hint="eastAsia"/>
        </w:rPr>
        <w:t>обеспечение</w:t>
      </w:r>
      <w:r w:rsidRPr="00C22598">
        <w:rPr>
          <w:rFonts w:ascii="GHEA Grapalat" w:hAnsi="GHEA Grapalat"/>
        </w:rPr>
        <w:t xml:space="preserve"> </w:t>
      </w:r>
      <w:r w:rsidRPr="00C22598">
        <w:rPr>
          <w:rFonts w:ascii="GHEA Grapalat" w:hAnsi="GHEA Grapalat" w:hint="eastAsia"/>
        </w:rPr>
        <w:t>договора</w:t>
      </w:r>
      <w:r w:rsidRPr="00C22598">
        <w:rPr>
          <w:rFonts w:ascii="GHEA Grapalat" w:hAnsi="GHEA Grapalat"/>
        </w:rPr>
        <w:t xml:space="preserve"> </w:t>
      </w:r>
      <w:r w:rsidRPr="00C22598">
        <w:rPr>
          <w:rFonts w:ascii="GHEA Grapalat" w:hAnsi="GHEA Grapalat" w:hint="eastAsia"/>
        </w:rPr>
        <w:t>и</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квалификации</w:t>
      </w:r>
      <w:r w:rsidRPr="00C22598">
        <w:rPr>
          <w:rFonts w:ascii="GHEA Grapalat" w:hAnsi="GHEA Grapalat"/>
        </w:rPr>
        <w:t xml:space="preserve">, </w:t>
      </w:r>
      <w:r w:rsidRPr="00C22598">
        <w:rPr>
          <w:rFonts w:ascii="GHEA Grapalat" w:hAnsi="GHEA Grapalat" w:hint="eastAsia"/>
        </w:rPr>
        <w:t>представленного</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виде</w:t>
      </w:r>
      <w:r w:rsidRPr="00C22598">
        <w:rPr>
          <w:rFonts w:ascii="GHEA Grapalat" w:hAnsi="GHEA Grapalat"/>
        </w:rPr>
        <w:t xml:space="preserve"> </w:t>
      </w:r>
      <w:r w:rsidRPr="00C22598">
        <w:rPr>
          <w:rFonts w:ascii="GHEA Grapalat" w:hAnsi="GHEA Grapalat" w:hint="eastAsia"/>
        </w:rPr>
        <w:t>односторонне</w:t>
      </w:r>
      <w:r w:rsidRPr="00C22598">
        <w:rPr>
          <w:rFonts w:ascii="GHEA Grapalat" w:hAnsi="GHEA Grapalat"/>
        </w:rPr>
        <w:t xml:space="preserve"> </w:t>
      </w:r>
      <w:r w:rsidRPr="00C22598">
        <w:rPr>
          <w:rFonts w:ascii="GHEA Grapalat" w:hAnsi="GHEA Grapalat" w:hint="eastAsia"/>
        </w:rPr>
        <w:t>утвержденного</w:t>
      </w:r>
      <w:r w:rsidRPr="00C22598">
        <w:rPr>
          <w:rFonts w:ascii="GHEA Grapalat" w:hAnsi="GHEA Grapalat"/>
        </w:rPr>
        <w:t xml:space="preserve"> </w:t>
      </w:r>
      <w:r w:rsidRPr="00C22598">
        <w:rPr>
          <w:rFonts w:ascii="GHEA Grapalat" w:hAnsi="GHEA Grapalat" w:hint="eastAsia"/>
        </w:rPr>
        <w:t>заявления</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далее</w:t>
      </w:r>
      <w:r w:rsidRPr="00C22598">
        <w:rPr>
          <w:rFonts w:ascii="GHEA Grapalat" w:hAnsi="GHEA Grapalat"/>
        </w:rPr>
        <w:t xml:space="preserve"> </w:t>
      </w:r>
      <w:r w:rsidRPr="00C22598">
        <w:rPr>
          <w:rFonts w:ascii="GHEA Grapalat" w:hAnsi="GHEA Grapalat" w:hint="eastAsia"/>
        </w:rPr>
        <w:t>также</w:t>
      </w:r>
      <w:r w:rsidRPr="00C22598">
        <w:rPr>
          <w:rFonts w:ascii="GHEA Grapalat" w:hAnsi="GHEA Grapalat"/>
        </w:rPr>
        <w:t xml:space="preserve"> </w:t>
      </w:r>
      <w:r w:rsidRPr="00C22598">
        <w:rPr>
          <w:rFonts w:ascii="GHEA Grapalat" w:hAnsi="GHEA Grapalat" w:hint="eastAsia"/>
        </w:rPr>
        <w:t>неустойки</w:t>
      </w:r>
      <w:r w:rsidRPr="00C22598">
        <w:rPr>
          <w:rFonts w:ascii="GHEA Grapalat" w:hAnsi="GHEA Grapalat"/>
        </w:rPr>
        <w:t xml:space="preserve">), </w:t>
      </w:r>
      <w:r w:rsidRPr="00C22598">
        <w:rPr>
          <w:rFonts w:ascii="GHEA Grapalat" w:hAnsi="GHEA Grapalat" w:hint="eastAsia"/>
        </w:rPr>
        <w:t>не</w:t>
      </w:r>
      <w:r w:rsidRPr="00C22598">
        <w:rPr>
          <w:rFonts w:ascii="GHEA Grapalat" w:hAnsi="GHEA Grapalat"/>
        </w:rPr>
        <w:t xml:space="preserve"> </w:t>
      </w:r>
      <w:r w:rsidRPr="00C22598">
        <w:rPr>
          <w:rFonts w:ascii="GHEA Grapalat" w:hAnsi="GHEA Grapalat" w:hint="eastAsia"/>
        </w:rPr>
        <w:t>заменяет</w:t>
      </w:r>
      <w:r w:rsidRPr="00C22598">
        <w:rPr>
          <w:rFonts w:ascii="GHEA Grapalat" w:hAnsi="GHEA Grapalat"/>
        </w:rPr>
        <w:t xml:space="preserve"> </w:t>
      </w:r>
      <w:r w:rsidRPr="00C22598">
        <w:rPr>
          <w:rFonts w:ascii="GHEA Grapalat" w:hAnsi="GHEA Grapalat" w:hint="eastAsia"/>
        </w:rPr>
        <w:t>на</w:t>
      </w:r>
      <w:r w:rsidRPr="00C22598">
        <w:rPr>
          <w:rFonts w:ascii="GHEA Grapalat" w:hAnsi="GHEA Grapalat"/>
        </w:rPr>
        <w:t xml:space="preserve"> </w:t>
      </w:r>
      <w:r w:rsidRPr="00C22598">
        <w:rPr>
          <w:rFonts w:ascii="GHEA Grapalat" w:hAnsi="GHEA Grapalat" w:hint="eastAsia"/>
        </w:rPr>
        <w:t>банковскую</w:t>
      </w:r>
      <w:r w:rsidRPr="00C22598">
        <w:rPr>
          <w:rFonts w:ascii="GHEA Grapalat" w:hAnsi="GHEA Grapalat"/>
        </w:rPr>
        <w:t xml:space="preserve"> </w:t>
      </w:r>
      <w:r w:rsidRPr="00C22598">
        <w:rPr>
          <w:rFonts w:ascii="GHEA Grapalat" w:hAnsi="GHEA Grapalat" w:hint="eastAsia"/>
        </w:rPr>
        <w:t>гарантию</w:t>
      </w:r>
      <w:r w:rsidRPr="00C22598">
        <w:rPr>
          <w:rFonts w:ascii="GHEA Grapalat" w:hAnsi="GHEA Grapalat"/>
        </w:rPr>
        <w:t xml:space="preserve"> </w:t>
      </w:r>
      <w:r w:rsidRPr="00C22598">
        <w:rPr>
          <w:rFonts w:ascii="GHEA Grapalat" w:hAnsi="GHEA Grapalat" w:hint="eastAsia"/>
        </w:rPr>
        <w:t>или</w:t>
      </w:r>
      <w:r w:rsidRPr="00C22598">
        <w:rPr>
          <w:rFonts w:ascii="GHEA Grapalat" w:hAnsi="GHEA Grapalat"/>
        </w:rPr>
        <w:t xml:space="preserve"> </w:t>
      </w:r>
      <w:r w:rsidRPr="00C22598">
        <w:rPr>
          <w:rFonts w:ascii="GHEA Grapalat" w:hAnsi="GHEA Grapalat" w:hint="eastAsia"/>
        </w:rPr>
        <w:t>наличные</w:t>
      </w:r>
      <w:r w:rsidRPr="00C22598">
        <w:rPr>
          <w:rFonts w:ascii="GHEA Grapalat" w:hAnsi="GHEA Grapalat"/>
        </w:rPr>
        <w:t xml:space="preserve"> </w:t>
      </w:r>
      <w:r w:rsidRPr="00C22598">
        <w:rPr>
          <w:rFonts w:ascii="GHEA Grapalat" w:hAnsi="GHEA Grapalat" w:hint="eastAsia"/>
        </w:rPr>
        <w:t>деньги</w:t>
      </w:r>
      <w:r w:rsidRPr="00C22598">
        <w:rPr>
          <w:rFonts w:ascii="GHEA Grapalat" w:hAnsi="GHEA Grapalat"/>
        </w:rPr>
        <w:t xml:space="preserve">, </w:t>
      </w:r>
      <w:r w:rsidRPr="00C22598">
        <w:rPr>
          <w:rFonts w:ascii="GHEA Grapalat" w:hAnsi="GHEA Grapalat" w:hint="eastAsia"/>
        </w:rPr>
        <w:t>то</w:t>
      </w:r>
      <w:r w:rsidRPr="00C22598">
        <w:rPr>
          <w:rFonts w:ascii="GHEA Grapalat" w:hAnsi="GHEA Grapalat"/>
        </w:rPr>
        <w:t xml:space="preserve"> </w:t>
      </w:r>
      <w:r w:rsidRPr="00C22598">
        <w:rPr>
          <w:rFonts w:ascii="GHEA Grapalat" w:hAnsi="GHEA Grapalat" w:hint="eastAsia"/>
        </w:rPr>
        <w:t>это</w:t>
      </w:r>
      <w:r w:rsidRPr="00C22598">
        <w:rPr>
          <w:rFonts w:ascii="GHEA Grapalat" w:hAnsi="GHEA Grapalat"/>
        </w:rPr>
        <w:t xml:space="preserve"> </w:t>
      </w:r>
      <w:r w:rsidRPr="00C22598">
        <w:rPr>
          <w:rFonts w:ascii="GHEA Grapalat" w:hAnsi="GHEA Grapalat" w:hint="eastAsia"/>
        </w:rPr>
        <w:t>обстоятельство</w:t>
      </w:r>
      <w:r w:rsidRPr="00C22598">
        <w:rPr>
          <w:rFonts w:ascii="GHEA Grapalat" w:hAnsi="GHEA Grapalat"/>
        </w:rPr>
        <w:t xml:space="preserve"> </w:t>
      </w:r>
      <w:r w:rsidRPr="00C22598">
        <w:rPr>
          <w:rFonts w:ascii="GHEA Grapalat" w:hAnsi="GHEA Grapalat" w:hint="eastAsia"/>
        </w:rPr>
        <w:t>считается</w:t>
      </w:r>
      <w:r w:rsidRPr="00C22598">
        <w:rPr>
          <w:rFonts w:ascii="GHEA Grapalat" w:hAnsi="GHEA Grapalat"/>
        </w:rPr>
        <w:t xml:space="preserve"> </w:t>
      </w:r>
      <w:r w:rsidRPr="00C22598">
        <w:rPr>
          <w:rFonts w:ascii="GHEA Grapalat" w:hAnsi="GHEA Grapalat" w:hint="eastAsia"/>
        </w:rPr>
        <w:t>нарушением</w:t>
      </w:r>
      <w:r w:rsidRPr="00C22598">
        <w:rPr>
          <w:rFonts w:ascii="GHEA Grapalat" w:hAnsi="GHEA Grapalat"/>
        </w:rPr>
        <w:t xml:space="preserve"> </w:t>
      </w:r>
      <w:r w:rsidRPr="00C22598">
        <w:rPr>
          <w:rFonts w:ascii="GHEA Grapalat" w:hAnsi="GHEA Grapalat" w:hint="eastAsia"/>
        </w:rPr>
        <w:t>обязательства</w:t>
      </w:r>
      <w:r w:rsidRPr="00C22598">
        <w:rPr>
          <w:rFonts w:ascii="GHEA Grapalat" w:hAnsi="GHEA Grapalat"/>
        </w:rPr>
        <w:t xml:space="preserve"> </w:t>
      </w:r>
      <w:r w:rsidRPr="00C22598">
        <w:rPr>
          <w:rFonts w:ascii="GHEA Grapalat" w:hAnsi="GHEA Grapalat" w:hint="eastAsia"/>
        </w:rPr>
        <w:t>участника</w:t>
      </w:r>
      <w:r w:rsidRPr="00C22598">
        <w:rPr>
          <w:rFonts w:ascii="GHEA Grapalat" w:hAnsi="GHEA Grapalat"/>
        </w:rPr>
        <w:t xml:space="preserve"> </w:t>
      </w:r>
      <w:r w:rsidRPr="00C22598">
        <w:rPr>
          <w:rFonts w:ascii="GHEA Grapalat" w:hAnsi="GHEA Grapalat" w:hint="eastAsia"/>
        </w:rPr>
        <w:t>в</w:t>
      </w:r>
      <w:r w:rsidRPr="00C22598">
        <w:rPr>
          <w:rFonts w:ascii="GHEA Grapalat" w:hAnsi="GHEA Grapalat"/>
        </w:rPr>
        <w:t xml:space="preserve"> </w:t>
      </w:r>
      <w:r w:rsidRPr="00C22598">
        <w:rPr>
          <w:rFonts w:ascii="GHEA Grapalat" w:hAnsi="GHEA Grapalat" w:hint="eastAsia"/>
        </w:rPr>
        <w:t>рамках</w:t>
      </w:r>
      <w:r w:rsidRPr="00C22598">
        <w:rPr>
          <w:rFonts w:ascii="GHEA Grapalat" w:hAnsi="GHEA Grapalat"/>
        </w:rPr>
        <w:t xml:space="preserve"> </w:t>
      </w:r>
      <w:r w:rsidRPr="00C22598">
        <w:rPr>
          <w:rFonts w:ascii="GHEA Grapalat" w:hAnsi="GHEA Grapalat" w:hint="eastAsia"/>
        </w:rPr>
        <w:t>процесса</w:t>
      </w:r>
      <w:r w:rsidRPr="00C22598">
        <w:rPr>
          <w:rFonts w:ascii="GHEA Grapalat" w:hAnsi="GHEA Grapalat"/>
        </w:rPr>
        <w:t xml:space="preserve"> </w:t>
      </w:r>
      <w:r w:rsidRPr="00C22598">
        <w:rPr>
          <w:rFonts w:ascii="GHEA Grapalat" w:hAnsi="GHEA Grapalat" w:hint="eastAsia"/>
        </w:rPr>
        <w:t>закупки</w:t>
      </w:r>
      <w:r w:rsidRPr="00C22598">
        <w:rPr>
          <w:rFonts w:ascii="GHEA Grapalat" w:hAnsi="GHEA Grapalat"/>
        </w:rPr>
        <w:t>,</w:t>
      </w:r>
    </w:p>
    <w:p w:rsidR="00C22598" w:rsidRPr="00C22598" w:rsidRDefault="00C22598" w:rsidP="00C22598">
      <w:pPr>
        <w:pStyle w:val="BodyTextIndent2"/>
        <w:widowControl w:val="0"/>
        <w:tabs>
          <w:tab w:val="left" w:pos="990"/>
          <w:tab w:val="left" w:pos="1080"/>
        </w:tabs>
        <w:spacing w:line="240" w:lineRule="auto"/>
        <w:ind w:firstLine="567"/>
        <w:rPr>
          <w:rFonts w:ascii="GHEA Grapalat" w:hAnsi="GHEA Grapalat"/>
        </w:rPr>
      </w:pPr>
      <w:r w:rsidRPr="00C22598">
        <w:rPr>
          <w:rFonts w:ascii="GHEA Grapalat" w:hAnsi="GHEA Grapalat"/>
        </w:rPr>
        <w:t>-</w:t>
      </w:r>
      <w:r>
        <w:rPr>
          <w:rFonts w:ascii="GHEA Grapalat" w:hAnsi="GHEA Grapalat"/>
        </w:rPr>
        <w:t xml:space="preserve"> </w:t>
      </w:r>
      <w:r w:rsidRPr="00C22598">
        <w:rPr>
          <w:rFonts w:ascii="GHEA Grapalat" w:hAnsi="GHEA Grapalat"/>
        </w:rPr>
        <w:t>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8.1</w:t>
      </w:r>
      <w:r w:rsidR="00AF3F18" w:rsidRPr="008D6A10">
        <w:rPr>
          <w:rFonts w:ascii="GHEA Grapalat" w:hAnsi="GHEA Grapalat"/>
          <w:sz w:val="20"/>
          <w:szCs w:val="20"/>
          <w:lang w:val="hy-AM"/>
        </w:rPr>
        <w:t>5</w:t>
      </w:r>
      <w:r w:rsidR="00A31DCA" w:rsidRPr="008D6A10">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CA3BF8">
      <w:pPr>
        <w:pStyle w:val="BodyTextIndent2"/>
        <w:widowControl w:val="0"/>
        <w:tabs>
          <w:tab w:val="left" w:pos="1276"/>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 xml:space="preserve">При обмене сведениями (документами) электронным способом участник удостоверяет сведения </w:t>
      </w:r>
      <w:r w:rsidRPr="008D6A10">
        <w:rPr>
          <w:rFonts w:ascii="GHEA Grapalat" w:hAnsi="GHEA Grapalat"/>
          <w:sz w:val="20"/>
          <w:szCs w:val="20"/>
        </w:rPr>
        <w:lastRenderedPageBreak/>
        <w:t>(документы)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708C0">
        <w:rPr>
          <w:rFonts w:ascii="GHEA Grapalat" w:hAnsi="GHEA Grapalat"/>
          <w:sz w:val="20"/>
          <w:szCs w:val="20"/>
        </w:rPr>
        <w:t>1</w:t>
      </w:r>
      <w:r w:rsidR="00FB525F" w:rsidRPr="008708C0">
        <w:rPr>
          <w:rFonts w:ascii="GHEA Grapalat" w:hAnsi="GHEA Grapalat"/>
          <w:sz w:val="20"/>
          <w:szCs w:val="20"/>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CA3BF8">
      <w:pPr>
        <w:pStyle w:val="BodyTextIndent2"/>
        <w:widowControl w:val="0"/>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CA3BF8">
      <w:pPr>
        <w:pStyle w:val="BodyTextIndent2"/>
        <w:widowControl w:val="0"/>
        <w:tabs>
          <w:tab w:val="left" w:pos="1276"/>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t>внеочередное заседание комиссии.</w:t>
      </w:r>
    </w:p>
    <w:p w:rsidR="00196487"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CA3BF8">
      <w:pPr>
        <w:pStyle w:val="norm"/>
        <w:widowControl w:val="0"/>
        <w:tabs>
          <w:tab w:val="left" w:pos="1134"/>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CA3BF8">
      <w:pPr>
        <w:pStyle w:val="norm"/>
        <w:widowControl w:val="0"/>
        <w:tabs>
          <w:tab w:val="left" w:pos="1276"/>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CA3BF8">
      <w:pPr>
        <w:pStyle w:val="BodyTextIndent2"/>
        <w:widowControl w:val="0"/>
        <w:tabs>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CA3BF8">
      <w:pPr>
        <w:pStyle w:val="BodyTextIndent2"/>
        <w:widowControl w:val="0"/>
        <w:spacing w:line="240" w:lineRule="auto"/>
        <w:ind w:firstLine="567"/>
        <w:rPr>
          <w:ins w:id="4"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708C0">
        <w:rPr>
          <w:rFonts w:ascii="GHEA Grapalat" w:hAnsi="GHEA Grapalat"/>
        </w:rPr>
        <w:t xml:space="preserve"> 10</w:t>
      </w:r>
      <w:r w:rsidR="00B73893" w:rsidRPr="008708C0">
        <w:rPr>
          <w:rFonts w:ascii="GHEA Grapalat" w:hAnsi="GHEA Grapalat"/>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731334">
      <w:pPr>
        <w:pStyle w:val="BodyTextIndent2"/>
        <w:widowControl w:val="0"/>
        <w:numPr>
          <w:ilvl w:val="0"/>
          <w:numId w:val="31"/>
        </w:numPr>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731334">
      <w:pPr>
        <w:pStyle w:val="norm"/>
        <w:widowControl w:val="0"/>
        <w:numPr>
          <w:ilvl w:val="0"/>
          <w:numId w:val="31"/>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8D6A10" w:rsidRDefault="001D2159" w:rsidP="00CA3BF8">
      <w:pPr>
        <w:widowControl w:val="0"/>
        <w:jc w:val="center"/>
        <w:rPr>
          <w:rFonts w:ascii="GHEA Grapalat" w:hAnsi="GHEA Grapalat"/>
          <w:b/>
          <w:sz w:val="20"/>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lastRenderedPageBreak/>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8D6A10" w:rsidRDefault="001D2159" w:rsidP="00CA3BF8">
      <w:pPr>
        <w:widowControl w:val="0"/>
        <w:jc w:val="center"/>
        <w:rPr>
          <w:rFonts w:ascii="GHEA Grapalat" w:hAnsi="GHEA Grapalat"/>
          <w:b/>
          <w:sz w:val="20"/>
          <w:szCs w:val="20"/>
        </w:rPr>
      </w:pPr>
    </w:p>
    <w:p w:rsidR="00FC7ACD" w:rsidRPr="001778AB" w:rsidRDefault="00FC7ACD" w:rsidP="00FC7ACD">
      <w:pPr>
        <w:widowControl w:val="0"/>
        <w:spacing w:after="160"/>
        <w:jc w:val="center"/>
        <w:rPr>
          <w:rFonts w:ascii="GHEA Grapalat" w:hAnsi="GHEA Grapalat" w:cs="Arial"/>
          <w:b/>
          <w:iCs/>
          <w:sz w:val="20"/>
          <w:szCs w:val="20"/>
        </w:rPr>
      </w:pPr>
      <w:r w:rsidRPr="001778AB">
        <w:rPr>
          <w:rFonts w:ascii="GHEA Grapalat" w:hAnsi="GHEA Grapalat"/>
          <w:b/>
          <w:sz w:val="20"/>
          <w:szCs w:val="20"/>
        </w:rPr>
        <w:t xml:space="preserve">10. ОБЕСПЕЧЕНИЯ КВАЛИФИКАЦИИ И ДОГОВОРА </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10.1.</w:t>
      </w:r>
      <w:r w:rsidRPr="00E2068F">
        <w:rPr>
          <w:rFonts w:ascii="GHEA Grapalat" w:hAnsi="GHEA Grapalat" w:cs="Sylfaen"/>
          <w:sz w:val="20"/>
        </w:rPr>
        <w:tab/>
        <w:t xml:space="preserve">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 Если обеспечение представляется в виде банковской гарантии, то срок, предусмотренный настоящим пунктом, устанавливается в 10 рабочих дней С отобранным участником заключается договор, если он представляет обеспечения квалификации </w:t>
      </w:r>
      <w:r>
        <w:rPr>
          <w:rFonts w:ascii="GHEA Grapalat" w:hAnsi="GHEA Grapalat" w:cs="Sylfaen"/>
          <w:sz w:val="20"/>
        </w:rPr>
        <w:t>и договора.</w:t>
      </w:r>
    </w:p>
    <w:p w:rsidR="00E2068F" w:rsidRPr="00E2068F" w:rsidRDefault="00E2068F" w:rsidP="00E2068F">
      <w:pPr>
        <w:pStyle w:val="NoSpacing"/>
        <w:ind w:firstLine="708"/>
        <w:jc w:val="both"/>
        <w:rPr>
          <w:rFonts w:ascii="GHEA Grapalat" w:hAnsi="GHEA Grapalat" w:cs="Sylfaen"/>
          <w:sz w:val="20"/>
        </w:rPr>
      </w:pPr>
      <w:r w:rsidRPr="00E2068F">
        <w:rPr>
          <w:rFonts w:ascii="GHEA Grapalat" w:hAnsi="GHEA Grapalat" w:cs="Sylfaen"/>
          <w:sz w:val="20"/>
        </w:rPr>
        <w:t>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w:t>
      </w:r>
      <w:r w:rsidR="00A67F83">
        <w:rPr>
          <w:rFonts w:ascii="GHEA Grapalat" w:hAnsi="GHEA Grapalat" w:cs="Sylfaen"/>
          <w:sz w:val="20"/>
        </w:rPr>
        <w:t xml:space="preserve">. </w:t>
      </w:r>
      <w:r w:rsidRPr="00E2068F">
        <w:rPr>
          <w:rFonts w:ascii="GHEA Grapalat" w:hAnsi="GHEA Grapalat" w:cs="Sylfaen"/>
          <w:sz w:val="20"/>
        </w:rPr>
        <w:t xml:space="preserve">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договора. </w:t>
      </w:r>
    </w:p>
    <w:p w:rsidR="00FC7ACD" w:rsidRPr="001778AB" w:rsidRDefault="00FC7ACD" w:rsidP="00FC7ACD">
      <w:pPr>
        <w:pStyle w:val="NoSpacing"/>
        <w:jc w:val="both"/>
        <w:rPr>
          <w:rFonts w:ascii="GHEA Grapalat" w:hAnsi="GHEA Grapalat" w:cs="Sylfaen"/>
          <w:sz w:val="20"/>
        </w:rPr>
      </w:pPr>
      <w:r w:rsidRPr="00E2068F">
        <w:rPr>
          <w:rFonts w:ascii="GHEA Grapalat" w:hAnsi="GHEA Grapalat" w:cs="Sylfaen"/>
          <w:sz w:val="20"/>
        </w:rPr>
        <w:t xml:space="preserve">      Обеспечение квалификации, представленное в виде наличных денег, должно быть перечислено на</w:t>
      </w:r>
      <w:r w:rsidRPr="001778AB">
        <w:rPr>
          <w:rFonts w:ascii="GHEA Grapalat" w:hAnsi="GHEA Grapalat" w:cs="Sylfaen"/>
          <w:sz w:val="20"/>
        </w:rPr>
        <w:t xml:space="preserve"> казначейский счет</w:t>
      </w:r>
      <w:r w:rsidRPr="001778AB">
        <w:rPr>
          <w:rFonts w:ascii="Calibri" w:hAnsi="Calibri" w:cs="Calibri"/>
          <w:sz w:val="20"/>
        </w:rPr>
        <w:t> </w:t>
      </w:r>
      <w:r w:rsidRPr="001778AB">
        <w:rPr>
          <w:rFonts w:ascii="GHEA Grapalat" w:hAnsi="GHEA Grapalat" w:cs="Sylfaen"/>
          <w:sz w:val="20"/>
        </w:rPr>
        <w:t>«900008000698» открытый в Центральном казначействе на имя уполномоченного органа.</w:t>
      </w:r>
    </w:p>
    <w:p w:rsidR="00FC7ACD" w:rsidRPr="001778AB"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FC7ACD" w:rsidRPr="008708C0" w:rsidRDefault="00FC7ACD" w:rsidP="00FC7ACD">
      <w:pPr>
        <w:pStyle w:val="NoSpacing"/>
        <w:jc w:val="both"/>
        <w:rPr>
          <w:rFonts w:ascii="GHEA Grapalat" w:hAnsi="GHEA Grapalat" w:cs="Sylfaen"/>
          <w:sz w:val="20"/>
        </w:rPr>
      </w:pPr>
      <w:r w:rsidRPr="008708C0">
        <w:rPr>
          <w:rFonts w:ascii="GHEA Grapalat" w:hAnsi="GHEA Grapalat" w:cs="Sylfaen"/>
          <w:sz w:val="20"/>
        </w:rPr>
        <w:t xml:space="preserve">      </w:t>
      </w:r>
      <w:r w:rsidRPr="001778AB">
        <w:rPr>
          <w:rFonts w:ascii="GHEA Grapalat" w:hAnsi="GHEA Grapalat"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sidRPr="008708C0">
        <w:rPr>
          <w:rFonts w:ascii="GHEA Grapalat" w:hAnsi="GHEA Grapalat" w:cs="Sylfaen"/>
          <w:sz w:val="20"/>
        </w:rPr>
        <w:t>.</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10.3.</w:t>
      </w:r>
      <w:r w:rsidRPr="008708C0">
        <w:rPr>
          <w:rFonts w:ascii="GHEA Grapalat" w:hAnsi="GHEA Grapalat"/>
          <w:sz w:val="20"/>
        </w:rPr>
        <w:t xml:space="preserve"> </w:t>
      </w:r>
      <w:r w:rsidRPr="001778AB">
        <w:rPr>
          <w:rFonts w:ascii="GHEA Grapalat" w:hAnsi="GHEA Grapalat"/>
          <w:sz w:val="20"/>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Обеспечение договора, представленное в виде наличных денег, должно быть перечислено на казначейский счет</w:t>
      </w:r>
      <w:r w:rsidRPr="001778AB">
        <w:rPr>
          <w:rFonts w:ascii="Calibri" w:hAnsi="Calibri" w:cs="Calibri"/>
          <w:sz w:val="20"/>
        </w:rPr>
        <w:t> </w:t>
      </w:r>
      <w:r w:rsidRPr="001778AB">
        <w:rPr>
          <w:rFonts w:ascii="GHEA Grapalat" w:hAnsi="GHEA Grapalat"/>
          <w:sz w:val="20"/>
        </w:rPr>
        <w:t>"900008000664", открытый в Центральном казначействе на имя уполномоченного органа.</w:t>
      </w:r>
    </w:p>
    <w:p w:rsidR="00FC7ACD" w:rsidRPr="00FC7ACD" w:rsidRDefault="00FC7ACD" w:rsidP="00266116">
      <w:pPr>
        <w:widowControl w:val="0"/>
        <w:tabs>
          <w:tab w:val="left" w:pos="1276"/>
        </w:tabs>
        <w:spacing w:after="160"/>
        <w:ind w:firstLine="426"/>
        <w:jc w:val="both"/>
        <w:rPr>
          <w:ins w:id="5" w:author="Inesa Kocharyan" w:date="2023-07-07T09:42:00Z"/>
          <w:rFonts w:ascii="GHEA Grapalat" w:hAnsi="GHEA Grapalat"/>
          <w:i/>
          <w:sz w:val="20"/>
          <w:szCs w:val="20"/>
        </w:rPr>
      </w:pPr>
      <w:r w:rsidRPr="001778AB">
        <w:rPr>
          <w:rFonts w:ascii="GHEA Grapalat" w:hAnsi="GHEA Grapalat"/>
          <w:sz w:val="20"/>
        </w:rPr>
        <w:t xml:space="preserve">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w:t>
      </w:r>
      <w:r w:rsidRPr="001778AB">
        <w:rPr>
          <w:rFonts w:ascii="GHEA Grapalat" w:hAnsi="GHEA Grapalat"/>
          <w:sz w:val="20"/>
        </w:rPr>
        <w:lastRenderedPageBreak/>
        <w:t>новое требование руководитель заказчика представляет в банк в течение двух рабочих дней после получения отказа.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w:t>
      </w:r>
      <w:r w:rsidRPr="001778AB" w:rsidDel="00960F8B">
        <w:rPr>
          <w:rFonts w:ascii="GHEA Grapalat" w:hAnsi="GHEA Grapalat"/>
          <w:sz w:val="20"/>
        </w:rPr>
        <w:t xml:space="preserve"> </w:t>
      </w:r>
      <w:r w:rsidRPr="001778AB">
        <w:rPr>
          <w:rFonts w:ascii="GHEA Grapalat" w:hAnsi="GHEA Grapalat"/>
          <w:sz w:val="20"/>
        </w:rPr>
        <w:t>уведомляет:</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rsidR="00FC7ACD" w:rsidRPr="001778AB"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банковской гарантии- банк, выдавший гарантию;</w:t>
      </w:r>
    </w:p>
    <w:p w:rsidR="00FC7ACD" w:rsidRDefault="00FC7ACD" w:rsidP="00FC7ACD">
      <w:pPr>
        <w:pStyle w:val="NoSpacing"/>
        <w:jc w:val="both"/>
        <w:rPr>
          <w:rFonts w:ascii="GHEA Grapalat" w:hAnsi="GHEA Grapalat"/>
          <w:sz w:val="20"/>
        </w:rPr>
      </w:pPr>
      <w:r w:rsidRPr="008708C0">
        <w:rPr>
          <w:rFonts w:ascii="GHEA Grapalat" w:hAnsi="GHEA Grapalat"/>
          <w:sz w:val="20"/>
        </w:rPr>
        <w:t xml:space="preserve">  </w:t>
      </w:r>
      <w:r w:rsidRPr="001778AB">
        <w:rPr>
          <w:rFonts w:ascii="GHEA Grapalat" w:hAnsi="GHEA Grapalat"/>
          <w:sz w:val="20"/>
        </w:rPr>
        <w:t>- в случае обеспечения, представленного в виде соглашения о неустойке - представившего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708C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708C0">
        <w:rPr>
          <w:rFonts w:ascii="GHEA Grapalat" w:hAnsi="GHEA Grapalat"/>
          <w:sz w:val="20"/>
          <w:szCs w:val="20"/>
        </w:rPr>
        <w:t>,</w:t>
      </w:r>
    </w:p>
    <w:p w:rsidR="00096865" w:rsidRPr="008D6A10" w:rsidRDefault="00096865"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w:t>
      </w:r>
      <w:r w:rsidR="00C91216">
        <w:rPr>
          <w:rFonts w:ascii="GHEA Grapalat" w:hAnsi="GHEA Grapalat"/>
          <w:sz w:val="20"/>
          <w:szCs w:val="20"/>
        </w:rPr>
        <w:t xml:space="preserve"> </w:t>
      </w:r>
      <w:r w:rsidRPr="008D6A10">
        <w:rPr>
          <w:rFonts w:ascii="GHEA Grapalat" w:hAnsi="GHEA Grapalat"/>
          <w:sz w:val="20"/>
          <w:szCs w:val="20"/>
        </w:rPr>
        <w:t>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w:t>
      </w:r>
      <w:r w:rsidRPr="008D6A10">
        <w:rPr>
          <w:rFonts w:ascii="GHEA Grapalat" w:hAnsi="GHEA Grapalat"/>
          <w:sz w:val="20"/>
          <w:szCs w:val="20"/>
        </w:rPr>
        <w:lastRenderedPageBreak/>
        <w:t>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sidRPr="008708C0">
        <w:rPr>
          <w:rFonts w:ascii="GHEA Grapalat" w:hAnsi="GHEA Grapalat"/>
          <w:sz w:val="20"/>
          <w:szCs w:val="20"/>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6" w:author="Vardan" w:date="2022-05-29T22:22:00Z"/>
          <w:rFonts w:ascii="GHEA Grapalat" w:hAnsi="GHEA Grapalat" w:cs="Sylfaen"/>
          <w:b/>
          <w:sz w:val="20"/>
          <w:szCs w:val="20"/>
        </w:rPr>
      </w:pPr>
    </w:p>
    <w:p w:rsidR="00E47984" w:rsidRPr="008D6A10" w:rsidRDefault="00E47984" w:rsidP="00CF162C">
      <w:pPr>
        <w:widowControl w:val="0"/>
        <w:ind w:firstLine="270"/>
        <w:jc w:val="both"/>
        <w:rPr>
          <w:ins w:id="7" w:author="Vardan" w:date="2022-05-29T22:22:00Z"/>
          <w:rFonts w:ascii="GHEA Grapalat" w:hAnsi="GHEA Grapalat" w:cs="Sylfaen"/>
          <w:b/>
          <w:sz w:val="20"/>
          <w:szCs w:val="20"/>
        </w:rPr>
      </w:pPr>
    </w:p>
    <w:p w:rsidR="009C7B61" w:rsidRDefault="009C7B61">
      <w:pPr>
        <w:rPr>
          <w:rFonts w:ascii="GHEA Grapalat" w:hAnsi="GHEA Grapalat"/>
          <w:b/>
          <w:sz w:val="20"/>
          <w:szCs w:val="20"/>
        </w:rPr>
      </w:pPr>
      <w:r>
        <w:rPr>
          <w:rFonts w:ascii="GHEA Grapalat" w:hAnsi="GHEA Grapalat"/>
          <w:b/>
          <w:sz w:val="20"/>
          <w:szCs w:val="20"/>
        </w:rPr>
        <w:br w:type="page"/>
      </w:r>
    </w:p>
    <w:p w:rsidR="00096865" w:rsidRPr="008D6A10" w:rsidRDefault="00096865" w:rsidP="00CA3BF8">
      <w:pPr>
        <w:jc w:val="center"/>
        <w:rPr>
          <w:rFonts w:ascii="GHEA Grapalat" w:hAnsi="GHEA Grapalat"/>
          <w:b/>
          <w:sz w:val="20"/>
          <w:szCs w:val="20"/>
        </w:rPr>
      </w:pPr>
      <w:r w:rsidRPr="008D6A10">
        <w:rPr>
          <w:rFonts w:ascii="GHEA Grapalat" w:hAnsi="GHEA Grapalat"/>
          <w:b/>
          <w:sz w:val="20"/>
          <w:szCs w:val="20"/>
        </w:rPr>
        <w:lastRenderedPageBreak/>
        <w:t>ЧАСТЬ II</w:t>
      </w:r>
    </w:p>
    <w:p w:rsidR="008842CE" w:rsidRPr="008D6A10" w:rsidRDefault="008842CE" w:rsidP="00CA3BF8">
      <w:pPr>
        <w:widowControl w:val="0"/>
        <w:jc w:val="center"/>
        <w:rPr>
          <w:rFonts w:ascii="GHEA Grapalat" w:hAnsi="GHEA Grapalat"/>
          <w:b/>
          <w:sz w:val="20"/>
          <w:szCs w:val="20"/>
        </w:rPr>
      </w:pPr>
    </w:p>
    <w:p w:rsidR="00096865" w:rsidRPr="008708C0" w:rsidRDefault="00096865" w:rsidP="00CA3BF8">
      <w:pPr>
        <w:pStyle w:val="BodyText"/>
        <w:widowControl w:val="0"/>
        <w:spacing w:after="0"/>
        <w:jc w:val="center"/>
        <w:rPr>
          <w:rFonts w:ascii="GHEA Grapalat" w:hAnsi="GHEA Grapalat"/>
          <w:b/>
          <w:sz w:val="20"/>
          <w:szCs w:val="20"/>
        </w:rPr>
      </w:pPr>
      <w:r w:rsidRPr="008D6A10">
        <w:rPr>
          <w:rFonts w:ascii="GHEA Grapalat" w:hAnsi="GHEA Grapalat"/>
          <w:b/>
          <w:sz w:val="20"/>
          <w:szCs w:val="20"/>
        </w:rPr>
        <w:t>ИНСТРУКЦИЯ</w:t>
      </w:r>
      <w:r w:rsidR="00191D27" w:rsidRPr="008D6A10">
        <w:rPr>
          <w:rFonts w:ascii="GHEA Grapalat" w:hAnsi="GHEA Grapalat"/>
          <w:b/>
          <w:sz w:val="20"/>
          <w:szCs w:val="20"/>
        </w:rPr>
        <w:t xml:space="preserve"> </w:t>
      </w:r>
      <w:r w:rsidRPr="008D6A10">
        <w:rPr>
          <w:rFonts w:ascii="GHEA Grapalat" w:hAnsi="GHEA Grapalat"/>
          <w:b/>
          <w:sz w:val="20"/>
          <w:szCs w:val="20"/>
        </w:rPr>
        <w:t xml:space="preserve">ПО СОСТАВЛЕНИЮ </w:t>
      </w:r>
      <w:r w:rsidR="00191D27" w:rsidRPr="008D6A10">
        <w:rPr>
          <w:rFonts w:ascii="GHEA Grapalat" w:hAnsi="GHEA Grapalat"/>
          <w:b/>
          <w:sz w:val="20"/>
          <w:szCs w:val="20"/>
        </w:rPr>
        <w:br/>
      </w:r>
      <w:r w:rsidRPr="008D6A10">
        <w:rPr>
          <w:rFonts w:ascii="GHEA Grapalat" w:hAnsi="GHEA Grapalat"/>
          <w:b/>
          <w:sz w:val="20"/>
          <w:szCs w:val="20"/>
        </w:rPr>
        <w:t xml:space="preserve">ЗАЯВКИ НА </w:t>
      </w:r>
      <w:r w:rsidR="00811F35" w:rsidRPr="008708C0">
        <w:rPr>
          <w:rFonts w:ascii="GHEA Grapalat" w:hAnsi="GHEA Grapalat"/>
          <w:b/>
          <w:sz w:val="20"/>
          <w:szCs w:val="20"/>
        </w:rPr>
        <w:t>ЗАПРОС КОТИРОВОК</w:t>
      </w:r>
    </w:p>
    <w:p w:rsidR="00096865" w:rsidRDefault="00096865" w:rsidP="00CA3BF8">
      <w:pPr>
        <w:widowControl w:val="0"/>
        <w:jc w:val="center"/>
        <w:rPr>
          <w:rFonts w:ascii="GHEA Grapalat" w:hAnsi="GHEA Grapalat"/>
          <w:sz w:val="20"/>
          <w:szCs w:val="20"/>
        </w:rPr>
      </w:pPr>
    </w:p>
    <w:p w:rsidR="00731334" w:rsidRPr="008D6A10" w:rsidRDefault="00731334" w:rsidP="00CA3BF8">
      <w:pPr>
        <w:widowControl w:val="0"/>
        <w:jc w:val="center"/>
        <w:rPr>
          <w:rFonts w:ascii="GHEA Grapalat" w:hAnsi="GHEA Grapalat"/>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1. ОБЩИЕ ПОЛОЖЕНИЯ</w:t>
      </w:r>
    </w:p>
    <w:p w:rsidR="00731334" w:rsidRPr="006E1422" w:rsidRDefault="00731334" w:rsidP="00CA3BF8">
      <w:pPr>
        <w:widowControl w:val="0"/>
        <w:jc w:val="center"/>
        <w:rPr>
          <w:rFonts w:ascii="GHEA Grapalat" w:hAnsi="GHEA Grapalat"/>
          <w:b/>
          <w:sz w:val="12"/>
          <w:szCs w:val="20"/>
        </w:rPr>
      </w:pP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1.1</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Целью настоящей Инструкции является содействие участникам при подготовке заявки.</w:t>
      </w:r>
    </w:p>
    <w:p w:rsidR="00096865" w:rsidRPr="008D6A10" w:rsidRDefault="00096865"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1.2</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1.3</w:t>
      </w:r>
      <w:r w:rsidR="003802B8" w:rsidRPr="008D6A10">
        <w:rPr>
          <w:rFonts w:ascii="GHEA Grapalat" w:hAnsi="GHEA Grapalat"/>
          <w:sz w:val="20"/>
          <w:szCs w:val="20"/>
        </w:rPr>
        <w:t>.</w:t>
      </w:r>
      <w:r w:rsidR="003802B8" w:rsidRPr="008D6A10">
        <w:rPr>
          <w:rFonts w:ascii="GHEA Grapalat" w:hAnsi="GHEA Grapalat"/>
          <w:sz w:val="20"/>
          <w:szCs w:val="20"/>
        </w:rPr>
        <w:tab/>
      </w:r>
      <w:r w:rsidRPr="008D6A10">
        <w:rPr>
          <w:rFonts w:ascii="GHEA Grapalat" w:hAnsi="GHEA Grapalat"/>
          <w:sz w:val="20"/>
          <w:szCs w:val="20"/>
        </w:rPr>
        <w:t>Кроме армянского языка, заявки могут быть поданы также н</w:t>
      </w:r>
      <w:r w:rsidR="00191D27" w:rsidRPr="008D6A10">
        <w:rPr>
          <w:rFonts w:ascii="GHEA Grapalat" w:hAnsi="GHEA Grapalat"/>
          <w:sz w:val="20"/>
          <w:szCs w:val="20"/>
        </w:rPr>
        <w:t>а английском или русском языке.</w:t>
      </w:r>
    </w:p>
    <w:p w:rsidR="001E5D43" w:rsidRDefault="001E5D43" w:rsidP="00CA3BF8">
      <w:pPr>
        <w:widowControl w:val="0"/>
        <w:jc w:val="center"/>
        <w:rPr>
          <w:rFonts w:ascii="GHEA Grapalat" w:hAnsi="GHEA Grapalat"/>
          <w:b/>
          <w:sz w:val="20"/>
          <w:szCs w:val="20"/>
        </w:rPr>
      </w:pPr>
    </w:p>
    <w:p w:rsidR="00096865" w:rsidRDefault="008D5016" w:rsidP="00CA3BF8">
      <w:pPr>
        <w:widowControl w:val="0"/>
        <w:jc w:val="center"/>
        <w:rPr>
          <w:rFonts w:ascii="GHEA Grapalat" w:hAnsi="GHEA Grapalat"/>
          <w:b/>
          <w:sz w:val="20"/>
          <w:szCs w:val="20"/>
        </w:rPr>
      </w:pPr>
      <w:r w:rsidRPr="008D6A10">
        <w:rPr>
          <w:rFonts w:ascii="GHEA Grapalat" w:hAnsi="GHEA Grapalat"/>
          <w:b/>
          <w:sz w:val="20"/>
          <w:szCs w:val="20"/>
        </w:rPr>
        <w:t>2. ЗАЯВКА НА ПРОЦЕДУРУ</w:t>
      </w:r>
    </w:p>
    <w:p w:rsidR="006E1422" w:rsidRPr="006E1422" w:rsidRDefault="006E1422" w:rsidP="00CA3BF8">
      <w:pPr>
        <w:widowControl w:val="0"/>
        <w:jc w:val="center"/>
        <w:rPr>
          <w:rFonts w:ascii="GHEA Grapalat" w:hAnsi="GHEA Grapalat"/>
          <w:b/>
          <w:sz w:val="10"/>
          <w:szCs w:val="20"/>
        </w:rPr>
      </w:pPr>
    </w:p>
    <w:p w:rsidR="002D5CF0" w:rsidRDefault="0078387F" w:rsidP="00CA3BF8">
      <w:pPr>
        <w:widowControl w:val="0"/>
        <w:ind w:firstLine="567"/>
        <w:jc w:val="both"/>
        <w:rPr>
          <w:rFonts w:ascii="GHEA Grapalat" w:hAnsi="GHEA Grapalat"/>
          <w:sz w:val="20"/>
          <w:szCs w:val="20"/>
        </w:rPr>
      </w:pPr>
      <w:r w:rsidRPr="008D6A10">
        <w:rPr>
          <w:rFonts w:ascii="GHEA Grapalat" w:hAnsi="GHEA Grapalat"/>
          <w:sz w:val="20"/>
          <w:szCs w:val="20"/>
        </w:rPr>
        <w:t>Для участия в процедуре участник подает заявку посредством системы. К</w:t>
      </w:r>
      <w:r w:rsidR="003B3302" w:rsidRPr="008D6A10">
        <w:rPr>
          <w:rFonts w:ascii="Courier New" w:hAnsi="Courier New" w:cs="Courier New"/>
          <w:sz w:val="20"/>
          <w:szCs w:val="20"/>
          <w:lang w:val="en-US"/>
        </w:rPr>
        <w:t> </w:t>
      </w:r>
      <w:r w:rsidRPr="008D6A10">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8D6A10" w:rsidRDefault="006B0276" w:rsidP="00CA3BF8">
      <w:pPr>
        <w:widowControl w:val="0"/>
        <w:ind w:firstLine="567"/>
        <w:jc w:val="both"/>
        <w:rPr>
          <w:rFonts w:ascii="GHEA Grapalat" w:hAnsi="GHEA Grapalat" w:cs="Sylfaen"/>
          <w:sz w:val="20"/>
          <w:szCs w:val="20"/>
        </w:rPr>
      </w:pPr>
    </w:p>
    <w:p w:rsidR="002D5CF0" w:rsidRPr="008D6A10"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b/>
          <w:sz w:val="20"/>
          <w:szCs w:val="20"/>
        </w:rPr>
        <w:t>1)</w:t>
      </w:r>
      <w:r w:rsidR="005114D0" w:rsidRPr="008D6A10">
        <w:rPr>
          <w:rFonts w:ascii="GHEA Grapalat" w:hAnsi="GHEA Grapalat"/>
          <w:b/>
          <w:sz w:val="20"/>
          <w:szCs w:val="20"/>
        </w:rPr>
        <w:tab/>
      </w:r>
      <w:r w:rsidRPr="008D6A10">
        <w:rPr>
          <w:rFonts w:ascii="GHEA Grapalat" w:hAnsi="GHEA Grapalat"/>
          <w:b/>
          <w:sz w:val="20"/>
          <w:szCs w:val="20"/>
        </w:rPr>
        <w:t>"критерий Пригодности";</w:t>
      </w:r>
    </w:p>
    <w:p w:rsidR="00096865" w:rsidRPr="00AD5E42" w:rsidRDefault="002D5CF0" w:rsidP="006E1422">
      <w:pPr>
        <w:widowControl w:val="0"/>
        <w:tabs>
          <w:tab w:val="left" w:pos="990"/>
        </w:tabs>
        <w:ind w:firstLine="567"/>
        <w:jc w:val="both"/>
        <w:rPr>
          <w:rFonts w:ascii="GHEA Grapalat" w:hAnsi="GHEA Grapalat"/>
          <w:b/>
          <w:sz w:val="20"/>
          <w:szCs w:val="20"/>
        </w:rPr>
      </w:pPr>
      <w:r w:rsidRPr="008D6A10">
        <w:rPr>
          <w:rFonts w:ascii="GHEA Grapalat" w:hAnsi="GHEA Grapalat"/>
          <w:sz w:val="20"/>
          <w:szCs w:val="20"/>
        </w:rPr>
        <w:t>2.1</w:t>
      </w:r>
      <w:r w:rsidR="005114D0" w:rsidRPr="008D6A10">
        <w:rPr>
          <w:rFonts w:ascii="GHEA Grapalat" w:hAnsi="GHEA Grapalat"/>
          <w:sz w:val="20"/>
          <w:szCs w:val="20"/>
        </w:rPr>
        <w:t>.</w:t>
      </w:r>
      <w:r w:rsidR="009873F3" w:rsidRPr="008D6A10">
        <w:rPr>
          <w:rFonts w:ascii="GHEA Grapalat" w:hAnsi="GHEA Grapalat"/>
          <w:sz w:val="20"/>
          <w:szCs w:val="20"/>
        </w:rPr>
        <w:tab/>
      </w:r>
      <w:r w:rsidRPr="00AD5E42">
        <w:rPr>
          <w:rFonts w:ascii="GHEA Grapalat" w:hAnsi="GHEA Grapalat"/>
          <w:b/>
          <w:sz w:val="20"/>
          <w:szCs w:val="20"/>
        </w:rPr>
        <w:t>заявление</w:t>
      </w:r>
      <w:r w:rsidR="00EB3C28" w:rsidRPr="00AD5E42">
        <w:rPr>
          <w:rFonts w:ascii="GHEA Grapalat" w:hAnsi="GHEA Grapalat"/>
          <w:b/>
          <w:sz w:val="20"/>
          <w:szCs w:val="20"/>
        </w:rPr>
        <w:t>--объявлени</w:t>
      </w:r>
      <w:r w:rsidR="00EB3C28" w:rsidRPr="00AD5E42">
        <w:rPr>
          <w:rFonts w:ascii="GHEA Grapalat" w:hAnsi="GHEA Grapalat"/>
          <w:b/>
          <w:sz w:val="20"/>
          <w:szCs w:val="20"/>
          <w:lang w:val="en-US"/>
        </w:rPr>
        <w:t>e</w:t>
      </w:r>
      <w:r w:rsidR="00EB3C28" w:rsidRPr="00AD5E42">
        <w:rPr>
          <w:rFonts w:ascii="GHEA Grapalat" w:hAnsi="GHEA Grapalat"/>
          <w:b/>
          <w:sz w:val="20"/>
          <w:szCs w:val="20"/>
        </w:rPr>
        <w:t xml:space="preserve"> </w:t>
      </w:r>
      <w:r w:rsidRPr="00AD5E42">
        <w:rPr>
          <w:rFonts w:ascii="GHEA Grapalat" w:hAnsi="GHEA Grapalat"/>
          <w:b/>
          <w:sz w:val="20"/>
          <w:szCs w:val="20"/>
        </w:rPr>
        <w:t xml:space="preserve"> на участие в процедуре согласно Приложению №1;</w:t>
      </w:r>
    </w:p>
    <w:p w:rsidR="009D7EFF" w:rsidRPr="008D6A10" w:rsidRDefault="009D7EFF"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2</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00524D3D" w:rsidRPr="008D6A10">
        <w:rPr>
          <w:rFonts w:ascii="GHEA Grapalat" w:hAnsi="GHEA Grapalat"/>
          <w:sz w:val="20"/>
          <w:szCs w:val="20"/>
        </w:rPr>
        <w:t xml:space="preserve"> </w:t>
      </w:r>
      <w:r w:rsidRPr="008D6A10">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Default="008D4137"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0027E1" w:rsidRPr="008D6A10">
        <w:rPr>
          <w:rFonts w:ascii="GHEA Grapalat" w:hAnsi="GHEA Grapalat"/>
          <w:sz w:val="20"/>
          <w:szCs w:val="20"/>
        </w:rPr>
        <w:t>3</w:t>
      </w:r>
      <w:r w:rsidR="00F429C4" w:rsidRPr="008D6A10">
        <w:rPr>
          <w:rFonts w:ascii="GHEA Grapalat" w:hAnsi="GHEA Grapalat"/>
          <w:sz w:val="20"/>
          <w:szCs w:val="20"/>
        </w:rPr>
        <w:t>.</w:t>
      </w:r>
      <w:r w:rsidR="00EA7CA6" w:rsidRPr="008D6A10">
        <w:rPr>
          <w:rFonts w:ascii="GHEA Grapalat" w:hAnsi="GHEA Grapalat"/>
          <w:sz w:val="20"/>
          <w:szCs w:val="20"/>
        </w:rPr>
        <w:t xml:space="preserve"> </w:t>
      </w:r>
      <w:r w:rsidRPr="008D6A10">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B0276">
        <w:rPr>
          <w:rFonts w:ascii="GHEA Grapalat" w:hAnsi="GHEA Grapalat"/>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B0276" w:rsidRPr="006B0276" w:rsidRDefault="006B0276" w:rsidP="00CA3BF8">
      <w:pPr>
        <w:widowControl w:val="0"/>
        <w:tabs>
          <w:tab w:val="left" w:pos="1134"/>
        </w:tabs>
        <w:ind w:firstLine="567"/>
        <w:jc w:val="both"/>
        <w:rPr>
          <w:rFonts w:ascii="GHEA Grapalat" w:hAnsi="GHEA Grapalat"/>
          <w:sz w:val="20"/>
          <w:szCs w:val="20"/>
        </w:rPr>
      </w:pPr>
    </w:p>
    <w:p w:rsidR="002C4DBF" w:rsidRPr="008D6A10" w:rsidRDefault="008A26AD" w:rsidP="006E1422">
      <w:pPr>
        <w:widowControl w:val="0"/>
        <w:tabs>
          <w:tab w:val="left" w:pos="990"/>
        </w:tabs>
        <w:ind w:firstLine="540"/>
        <w:jc w:val="both"/>
        <w:rPr>
          <w:rFonts w:ascii="GHEA Grapalat" w:hAnsi="GHEA Grapalat"/>
          <w:sz w:val="20"/>
          <w:szCs w:val="20"/>
        </w:rPr>
      </w:pPr>
      <w:r>
        <w:rPr>
          <w:rFonts w:ascii="GHEA Grapalat" w:hAnsi="GHEA Grapalat"/>
          <w:b/>
          <w:sz w:val="20"/>
          <w:szCs w:val="20"/>
        </w:rPr>
        <w:t>2</w:t>
      </w:r>
      <w:r w:rsidR="002C4DBF" w:rsidRPr="008D6A10">
        <w:rPr>
          <w:rFonts w:ascii="GHEA Grapalat" w:hAnsi="GHEA Grapalat"/>
          <w:b/>
          <w:sz w:val="20"/>
          <w:szCs w:val="20"/>
        </w:rPr>
        <w:t>)</w:t>
      </w:r>
      <w:r w:rsidR="00367A9A" w:rsidRPr="008D6A10">
        <w:rPr>
          <w:rFonts w:ascii="GHEA Grapalat" w:hAnsi="GHEA Grapalat"/>
          <w:b/>
          <w:sz w:val="20"/>
          <w:szCs w:val="20"/>
        </w:rPr>
        <w:tab/>
      </w:r>
      <w:r w:rsidR="002C4DBF" w:rsidRPr="008D6A10">
        <w:rPr>
          <w:rFonts w:ascii="GHEA Grapalat" w:hAnsi="GHEA Grapalat"/>
          <w:b/>
          <w:sz w:val="20"/>
          <w:szCs w:val="20"/>
        </w:rPr>
        <w:t>"Финансовый критерий";</w:t>
      </w:r>
    </w:p>
    <w:p w:rsidR="00E67BA7" w:rsidRPr="008D6A10" w:rsidRDefault="00096865" w:rsidP="006E1422">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w:t>
      </w:r>
      <w:r w:rsidR="00F82CB7" w:rsidRPr="008D6A10">
        <w:rPr>
          <w:rFonts w:ascii="GHEA Grapalat" w:hAnsi="GHEA Grapalat"/>
          <w:sz w:val="20"/>
          <w:szCs w:val="20"/>
        </w:rPr>
        <w:t>5</w:t>
      </w:r>
      <w:r w:rsidR="004413A5" w:rsidRPr="008D6A10">
        <w:rPr>
          <w:rFonts w:ascii="GHEA Grapalat" w:hAnsi="GHEA Grapalat"/>
          <w:sz w:val="20"/>
          <w:szCs w:val="20"/>
        </w:rPr>
        <w:t>.</w:t>
      </w:r>
      <w:r w:rsidR="00367A9A" w:rsidRPr="008D6A10">
        <w:rPr>
          <w:rFonts w:ascii="GHEA Grapalat" w:hAnsi="GHEA Grapalat"/>
          <w:sz w:val="20"/>
          <w:szCs w:val="20"/>
        </w:rPr>
        <w:tab/>
      </w:r>
      <w:r w:rsidRPr="00AD5E42">
        <w:rPr>
          <w:rFonts w:ascii="GHEA Grapalat" w:hAnsi="GHEA Grapalat"/>
          <w:b/>
          <w:sz w:val="20"/>
          <w:szCs w:val="20"/>
        </w:rPr>
        <w:t>ценовое предложение согласно Приложению №</w:t>
      </w:r>
      <w:r w:rsidR="00385C27" w:rsidRPr="00AD5E42">
        <w:rPr>
          <w:rFonts w:ascii="GHEA Grapalat" w:hAnsi="GHEA Grapalat"/>
          <w:b/>
          <w:sz w:val="20"/>
          <w:szCs w:val="20"/>
        </w:rPr>
        <w:t>2</w:t>
      </w:r>
      <w:r w:rsidR="00BC7BF7" w:rsidRPr="00AD5E42">
        <w:rPr>
          <w:rFonts w:ascii="GHEA Grapalat" w:hAnsi="GHEA Grapalat"/>
          <w:b/>
          <w:sz w:val="20"/>
          <w:szCs w:val="20"/>
        </w:rPr>
        <w:t>.</w:t>
      </w:r>
      <w:r w:rsidRPr="008D6A10">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8D6A10">
        <w:rPr>
          <w:rFonts w:ascii="GHEA Grapalat" w:hAnsi="GHEA Grapalat"/>
          <w:sz w:val="20"/>
          <w:szCs w:val="20"/>
        </w:rPr>
        <w:t xml:space="preserve"> (совокупность себестоимости и прогнозируемой прибыли) </w:t>
      </w:r>
      <w:r w:rsidRPr="008D6A10">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8D6A10">
        <w:rPr>
          <w:rFonts w:ascii="GHEA Grapalat" w:hAnsi="GHEA Grapalat"/>
          <w:sz w:val="20"/>
          <w:szCs w:val="20"/>
        </w:rPr>
        <w:t xml:space="preserve"> требуются и не представляются.</w:t>
      </w:r>
    </w:p>
    <w:p w:rsidR="00A67EAC" w:rsidRPr="008D6A10" w:rsidRDefault="009F0AB3" w:rsidP="006E1422">
      <w:pPr>
        <w:widowControl w:val="0"/>
        <w:tabs>
          <w:tab w:val="left" w:pos="990"/>
        </w:tabs>
        <w:ind w:firstLine="567"/>
        <w:jc w:val="both"/>
        <w:rPr>
          <w:rFonts w:ascii="GHEA Grapalat" w:hAnsi="GHEA Grapalat" w:cs="Sylfaen"/>
          <w:sz w:val="20"/>
          <w:szCs w:val="20"/>
        </w:rPr>
      </w:pPr>
      <w:r w:rsidRPr="008D6A10">
        <w:rPr>
          <w:rFonts w:ascii="GHEA Grapalat" w:hAnsi="GHEA Grapalat"/>
          <w:sz w:val="20"/>
          <w:szCs w:val="20"/>
        </w:rPr>
        <w:t>2</w:t>
      </w:r>
      <w:r w:rsidR="00F460E3" w:rsidRPr="008D6A10">
        <w:rPr>
          <w:rFonts w:ascii="GHEA Grapalat" w:hAnsi="GHEA Grapalat"/>
          <w:sz w:val="20"/>
          <w:szCs w:val="20"/>
        </w:rPr>
        <w:t>.</w:t>
      </w:r>
      <w:r w:rsidR="00F82CB7" w:rsidRPr="008D6A10">
        <w:rPr>
          <w:rFonts w:ascii="GHEA Grapalat" w:hAnsi="GHEA Grapalat"/>
          <w:sz w:val="20"/>
          <w:szCs w:val="20"/>
        </w:rPr>
        <w:t>6</w:t>
      </w:r>
      <w:r w:rsidR="00E267E5" w:rsidRPr="008D6A10">
        <w:rPr>
          <w:rFonts w:ascii="GHEA Grapalat" w:hAnsi="GHEA Grapalat"/>
          <w:sz w:val="20"/>
          <w:szCs w:val="20"/>
        </w:rPr>
        <w:tab/>
      </w:r>
      <w:r w:rsidR="008626E5" w:rsidRPr="008D6A10">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8D6A10" w:rsidRDefault="009F0AB3"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w:t>
      </w:r>
      <w:r w:rsidR="008626E5" w:rsidRPr="008D6A10">
        <w:rPr>
          <w:rFonts w:ascii="GHEA Grapalat" w:hAnsi="GHEA Grapalat"/>
          <w:sz w:val="20"/>
          <w:szCs w:val="20"/>
        </w:rPr>
        <w:t>.</w:t>
      </w:r>
      <w:r w:rsidR="00F82CB7" w:rsidRPr="008D6A10">
        <w:rPr>
          <w:rFonts w:ascii="GHEA Grapalat" w:hAnsi="GHEA Grapalat"/>
          <w:sz w:val="20"/>
          <w:szCs w:val="20"/>
        </w:rPr>
        <w:t>7</w:t>
      </w:r>
      <w:r w:rsidR="00EC4580" w:rsidRPr="008D6A10">
        <w:rPr>
          <w:rFonts w:ascii="GHEA Grapalat" w:hAnsi="GHEA Grapalat"/>
          <w:sz w:val="20"/>
          <w:szCs w:val="20"/>
        </w:rPr>
        <w:t>.</w:t>
      </w:r>
      <w:r w:rsidR="00E267E5" w:rsidRPr="008D6A10">
        <w:rPr>
          <w:rFonts w:ascii="GHEA Grapalat" w:hAnsi="GHEA Grapalat"/>
          <w:sz w:val="20"/>
          <w:szCs w:val="20"/>
        </w:rPr>
        <w:tab/>
      </w:r>
      <w:r w:rsidR="008626E5" w:rsidRPr="008D6A10">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8D6A10">
        <w:rPr>
          <w:rFonts w:ascii="GHEA Grapalat" w:hAnsi="GHEA Grapalat"/>
          <w:sz w:val="20"/>
          <w:szCs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708C0" w:rsidRDefault="00B2572B" w:rsidP="00CA3BF8">
      <w:pPr>
        <w:pStyle w:val="BodyTextIndent3"/>
        <w:widowControl w:val="0"/>
        <w:spacing w:line="240" w:lineRule="auto"/>
        <w:jc w:val="right"/>
        <w:rPr>
          <w:rFonts w:ascii="GHEA Grapalat" w:hAnsi="GHEA Grapalat" w:cs="Arial"/>
          <w:b/>
        </w:rPr>
      </w:pPr>
      <w:r w:rsidRPr="008D6A10">
        <w:rPr>
          <w:rFonts w:ascii="GHEA Grapalat" w:hAnsi="GHEA Grapalat"/>
          <w:b/>
        </w:rPr>
        <w:t xml:space="preserve">к Приглашению на </w:t>
      </w:r>
      <w:r w:rsidR="00262B6B" w:rsidRPr="008708C0">
        <w:rPr>
          <w:rFonts w:ascii="GHEA Grapalat" w:hAnsi="GHEA Grapalat"/>
          <w:b/>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5C3611">
        <w:rPr>
          <w:rFonts w:ascii="GHEA Grapalat" w:hAnsi="GHEA Grapalat"/>
          <w:b/>
          <w:lang w:val="en-US"/>
        </w:rPr>
        <w:t>HHQK-GHTsDzB-26/26</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sidRPr="008708C0">
        <w:rPr>
          <w:rFonts w:ascii="GHEA Grapalat" w:hAnsi="GHEA Grapalat"/>
          <w:sz w:val="20"/>
          <w:szCs w:val="20"/>
        </w:rPr>
        <w:t xml:space="preserve">  </w:t>
      </w:r>
      <w:r w:rsidR="00374F4A" w:rsidRPr="008D6A10">
        <w:rPr>
          <w:rFonts w:ascii="GHEA Grapalat" w:hAnsi="GHEA Grapalat"/>
          <w:sz w:val="20"/>
          <w:szCs w:val="20"/>
        </w:rPr>
        <w:t>номер лота (лотов)</w:t>
      </w:r>
    </w:p>
    <w:p w:rsidR="00374F4A" w:rsidRPr="008708C0" w:rsidRDefault="00262B6B" w:rsidP="00CA3BF8">
      <w:pPr>
        <w:jc w:val="both"/>
        <w:rPr>
          <w:rFonts w:ascii="GHEA Grapalat" w:hAnsi="GHEA Grapalat"/>
          <w:sz w:val="20"/>
          <w:szCs w:val="20"/>
        </w:rPr>
      </w:pPr>
      <w:r w:rsidRPr="008708C0">
        <w:rPr>
          <w:rFonts w:ascii="GHEA Grapalat" w:hAnsi="GHEA Grapalat"/>
          <w:sz w:val="20"/>
          <w:szCs w:val="20"/>
        </w:rPr>
        <w:t>комитетом по градостроительству РА</w:t>
      </w:r>
      <w:r w:rsidR="00374F4A" w:rsidRPr="008D6A10">
        <w:rPr>
          <w:rFonts w:ascii="GHEA Grapalat" w:hAnsi="GHEA Grapalat"/>
          <w:sz w:val="20"/>
          <w:szCs w:val="20"/>
        </w:rPr>
        <w:t xml:space="preserve"> под кодом </w:t>
      </w:r>
      <w:r w:rsidR="005C3611">
        <w:rPr>
          <w:rFonts w:ascii="GHEA Grapalat" w:hAnsi="GHEA Grapalat"/>
          <w:sz w:val="20"/>
          <w:szCs w:val="20"/>
        </w:rPr>
        <w:t>HHQK-GHTsDzB-26/26</w:t>
      </w:r>
    </w:p>
    <w:p w:rsidR="00374F4A" w:rsidRPr="008D6A10" w:rsidRDefault="00262B6B" w:rsidP="00CA3BF8">
      <w:pPr>
        <w:jc w:val="both"/>
        <w:rPr>
          <w:rFonts w:ascii="GHEA Grapalat" w:hAnsi="GHEA Grapalat"/>
          <w:sz w:val="20"/>
          <w:szCs w:val="20"/>
        </w:rPr>
      </w:pPr>
      <w:r w:rsidRPr="008708C0">
        <w:rPr>
          <w:rFonts w:ascii="GHEA Grapalat" w:hAnsi="GHEA Grapalat"/>
          <w:sz w:val="20"/>
          <w:szCs w:val="20"/>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03134D" w:rsidP="0003134D">
      <w:pPr>
        <w:tabs>
          <w:tab w:val="left" w:pos="7371"/>
        </w:tabs>
        <w:jc w:val="both"/>
        <w:rPr>
          <w:rFonts w:ascii="GHEA Grapalat" w:hAnsi="GHEA Grapalat" w:cs="Arial"/>
          <w:sz w:val="16"/>
          <w:szCs w:val="20"/>
        </w:rPr>
      </w:pPr>
      <w:r>
        <w:rPr>
          <w:rFonts w:ascii="GHEA Grapalat" w:hAnsi="GHEA Grapalat"/>
          <w:sz w:val="16"/>
          <w:szCs w:val="20"/>
        </w:rPr>
        <w:t xml:space="preserve">                                                                           </w:t>
      </w:r>
      <w:r w:rsidR="00374F4A" w:rsidRPr="008D6A10">
        <w:rPr>
          <w:rFonts w:ascii="GHEA Grapalat" w:hAnsi="GHEA Grapalat"/>
          <w:sz w:val="16"/>
          <w:szCs w:val="20"/>
        </w:rPr>
        <w:t>учетный номер</w:t>
      </w:r>
      <w:r w:rsidR="00B138F3"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374F4A" w:rsidRPr="008D6A10">
        <w:rPr>
          <w:rFonts w:ascii="GHEA Grapalat" w:hAnsi="GHEA Grapalat"/>
          <w:sz w:val="14"/>
          <w:szCs w:val="20"/>
        </w:rPr>
        <w:t>адрес электронной</w:t>
      </w:r>
      <w:r w:rsidR="0003134D" w:rsidRPr="008708C0">
        <w:rPr>
          <w:rFonts w:ascii="GHEA Grapalat" w:hAnsi="GHEA Grapalat"/>
          <w:sz w:val="14"/>
          <w:szCs w:val="20"/>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443ADA" w:rsidP="00443ADA">
      <w:pPr>
        <w:widowControl w:val="0"/>
        <w:jc w:val="both"/>
        <w:rPr>
          <w:rFonts w:ascii="GHEA Grapalat" w:hAnsi="GHEA Grapalat"/>
          <w:sz w:val="16"/>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708C0">
        <w:rPr>
          <w:rFonts w:ascii="GHEA Grapalat" w:hAnsi="GHEA Grapalat"/>
          <w:sz w:val="16"/>
          <w:szCs w:val="20"/>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8D6A10">
        <w:rPr>
          <w:rFonts w:ascii="GHEA Grapalat" w:hAnsi="GHEA Grapalat"/>
          <w:sz w:val="20"/>
          <w:szCs w:val="20"/>
          <w:lang w:val="hy-AM"/>
        </w:rPr>
        <w:t>лица</w:t>
      </w:r>
      <w:r w:rsidRPr="008D6A10">
        <w:rPr>
          <w:rFonts w:ascii="GHEA Grapalat" w:hAnsi="GHEA Grapalat" w:cs="Arial"/>
          <w:sz w:val="20"/>
          <w:szCs w:val="20"/>
          <w:lang w:val="es-ES"/>
        </w:rPr>
        <w:t xml:space="preserve"> </w:t>
      </w:r>
      <w:r w:rsidRPr="008D6A10">
        <w:rPr>
          <w:rFonts w:ascii="GHEA Grapalat" w:hAnsi="GHEA Grapalat" w:cs="Arial"/>
          <w:sz w:val="20"/>
          <w:szCs w:val="20"/>
          <w:lang w:val="hy-AM"/>
        </w:rPr>
        <w:t xml:space="preserve"> </w:t>
      </w:r>
      <w:r w:rsidRPr="008D6A10">
        <w:rPr>
          <w:rFonts w:ascii="GHEA Grapalat" w:hAnsi="GHEA Grapalat"/>
          <w:sz w:val="20"/>
          <w:szCs w:val="20"/>
          <w:lang w:val="hy-AM"/>
        </w:rPr>
        <w:t xml:space="preserve">удовлетворяют </w:t>
      </w:r>
      <w:r w:rsidRPr="008D6A10">
        <w:rPr>
          <w:rFonts w:ascii="GHEA Grapalat" w:hAnsi="GHEA Grapalat"/>
          <w:color w:val="000000" w:themeColor="text1"/>
          <w:spacing w:val="-4"/>
          <w:sz w:val="20"/>
          <w:szCs w:val="20"/>
        </w:rPr>
        <w:t>требованиям</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права</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участия</w:t>
      </w:r>
      <w:r w:rsidRPr="008D6A10">
        <w:rPr>
          <w:rFonts w:ascii="GHEA Grapalat" w:hAnsi="GHEA Grapalat"/>
          <w:color w:val="000000" w:themeColor="text1"/>
          <w:sz w:val="20"/>
          <w:szCs w:val="20"/>
          <w:lang w:val="es-ES"/>
        </w:rPr>
        <w:t xml:space="preserve"> </w:t>
      </w:r>
      <w:r w:rsidRPr="008D6A10">
        <w:rPr>
          <w:rFonts w:ascii="GHEA Grapalat" w:hAnsi="GHEA Grapalat"/>
          <w:color w:val="000000" w:themeColor="text1"/>
          <w:spacing w:val="-4"/>
          <w:sz w:val="20"/>
          <w:szCs w:val="20"/>
        </w:rPr>
        <w:t>установленным</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pacing w:val="-4"/>
          <w:sz w:val="20"/>
          <w:szCs w:val="20"/>
        </w:rPr>
        <w:t xml:space="preserve">приглашением 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5C3611">
        <w:rPr>
          <w:rFonts w:ascii="GHEA Grapalat" w:hAnsi="GHEA Grapalat"/>
          <w:sz w:val="20"/>
          <w:szCs w:val="20"/>
        </w:rPr>
        <w:t>HHQK-GHTsDzB-26/26</w:t>
      </w:r>
      <w:r w:rsidR="00262B6B" w:rsidRPr="008708C0">
        <w:rPr>
          <w:rFonts w:ascii="GHEA Grapalat" w:hAnsi="GHEA Grapalat"/>
          <w:sz w:val="20"/>
          <w:szCs w:val="20"/>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5C3611">
        <w:rPr>
          <w:rFonts w:ascii="GHEA Grapalat" w:hAnsi="GHEA Grapalat"/>
          <w:sz w:val="20"/>
          <w:szCs w:val="20"/>
        </w:rPr>
        <w:t>HHQK-GHTsDzB-26/26</w:t>
      </w:r>
    </w:p>
    <w:p w:rsidR="006B3E56" w:rsidRPr="008D6A10" w:rsidRDefault="006B3E56" w:rsidP="00CA3BF8">
      <w:pPr>
        <w:pStyle w:val="ListParagraph"/>
        <w:widowControl w:val="0"/>
        <w:numPr>
          <w:ilvl w:val="0"/>
          <w:numId w:val="37"/>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CA3BF8">
      <w:pPr>
        <w:pStyle w:val="ListParagraph"/>
        <w:widowControl w:val="0"/>
        <w:numPr>
          <w:ilvl w:val="0"/>
          <w:numId w:val="37"/>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708C0">
        <w:rPr>
          <w:rFonts w:ascii="GHEA Grapalat" w:hAnsi="GHEA Grapalat"/>
          <w:sz w:val="16"/>
          <w:szCs w:val="20"/>
        </w:rPr>
        <w:t xml:space="preserve">                                 </w:t>
      </w:r>
      <w:r w:rsidR="006B3E56" w:rsidRPr="008D6A10">
        <w:rPr>
          <w:rFonts w:ascii="GHEA Grapalat" w:hAnsi="GHEA Grapalat"/>
          <w:sz w:val="16"/>
          <w:szCs w:val="20"/>
        </w:rPr>
        <w:t>наименование</w:t>
      </w:r>
      <w:r w:rsidRPr="008708C0">
        <w:rPr>
          <w:rFonts w:ascii="GHEA Grapalat" w:hAnsi="GHEA Grapalat"/>
          <w:sz w:val="16"/>
          <w:szCs w:val="20"/>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708C0">
        <w:rPr>
          <w:rFonts w:ascii="GHEA Grapalat" w:hAnsi="GHEA Grapalat"/>
          <w:sz w:val="20"/>
          <w:szCs w:val="20"/>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sidRPr="00AD5CD1">
        <w:rPr>
          <w:rFonts w:ascii="GHEA Grapalat" w:hAnsi="GHEA Grapalat"/>
          <w:sz w:val="20"/>
          <w:szCs w:val="20"/>
          <w:vertAlign w:val="superscript"/>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5C3611">
        <w:rPr>
          <w:rFonts w:ascii="GHEA Grapalat" w:hAnsi="GHEA Grapalat"/>
          <w:b/>
          <w:sz w:val="20"/>
          <w:szCs w:val="20"/>
        </w:rPr>
        <w:t>HHQK-GHTsDzB-26/26</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8"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pStyle w:val="ListParagraph"/>
        <w:numPr>
          <w:ilvl w:val="0"/>
          <w:numId w:val="25"/>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CA3BF8">
      <w:pPr>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D93B0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D93B0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D93B01"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Осуществление контроля за организацией</w:t>
            </w:r>
          </w:p>
        </w:tc>
        <w:tc>
          <w:tcPr>
            <w:tcW w:w="6180" w:type="dxa"/>
            <w:vAlign w:val="center"/>
          </w:tcPr>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D93B01"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D93B01"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CA3BF8">
            <w:pPr>
              <w:numPr>
                <w:ilvl w:val="2"/>
                <w:numId w:val="25"/>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numPr>
          <w:ilvl w:val="1"/>
          <w:numId w:val="25"/>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CA3BF8">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CA3BF8">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9"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0E0424">
      <w:pPr>
        <w:pStyle w:val="ListParagraph"/>
        <w:numPr>
          <w:ilvl w:val="0"/>
          <w:numId w:val="26"/>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512E43">
      <w:pPr>
        <w:pStyle w:val="ListParagraph"/>
        <w:numPr>
          <w:ilvl w:val="0"/>
          <w:numId w:val="27"/>
        </w:numPr>
        <w:tabs>
          <w:tab w:val="left" w:pos="-360"/>
        </w:tabs>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0E0424">
      <w:pPr>
        <w:pStyle w:val="ListParagraph"/>
        <w:numPr>
          <w:ilvl w:val="0"/>
          <w:numId w:val="27"/>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0E0424">
      <w:pPr>
        <w:pStyle w:val="ListParagraph"/>
        <w:numPr>
          <w:ilvl w:val="0"/>
          <w:numId w:val="27"/>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0E0424">
      <w:pPr>
        <w:pStyle w:val="ListParagraph"/>
        <w:numPr>
          <w:ilvl w:val="0"/>
          <w:numId w:val="26"/>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0E0424">
      <w:pPr>
        <w:pStyle w:val="ListParagraph"/>
        <w:numPr>
          <w:ilvl w:val="0"/>
          <w:numId w:val="28"/>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0E0424">
      <w:pPr>
        <w:pStyle w:val="ListParagraph"/>
        <w:numPr>
          <w:ilvl w:val="0"/>
          <w:numId w:val="29"/>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w:t>
      </w:r>
      <w:r w:rsidRPr="008D6A10">
        <w:rPr>
          <w:rFonts w:ascii="GHEA Grapalat" w:hAnsi="GHEA Grapalat"/>
          <w:sz w:val="20"/>
          <w:szCs w:val="20"/>
        </w:rPr>
        <w:lastRenderedPageBreak/>
        <w:t>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pStyle w:val="ListParagraph"/>
        <w:numPr>
          <w:ilvl w:val="0"/>
          <w:numId w:val="26"/>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0E0424">
      <w:pPr>
        <w:pStyle w:val="ListParagraph"/>
        <w:numPr>
          <w:ilvl w:val="0"/>
          <w:numId w:val="30"/>
        </w:numPr>
        <w:ind w:left="0" w:firstLine="540"/>
        <w:contextualSpacing/>
        <w:jc w:val="both"/>
        <w:rPr>
          <w:rFonts w:ascii="GHEA Grapalat" w:hAnsi="GHEA Grapalat"/>
          <w:sz w:val="20"/>
          <w:szCs w:val="20"/>
        </w:rPr>
      </w:pPr>
      <w:r w:rsidRPr="008708C0">
        <w:rPr>
          <w:rFonts w:ascii="GHEA Grapalat" w:hAnsi="GHEA Grapalat"/>
          <w:sz w:val="20"/>
          <w:szCs w:val="20"/>
        </w:rPr>
        <w:t xml:space="preserve"> </w:t>
      </w:r>
      <w:r w:rsidR="00AC34B0" w:rsidRPr="008D6A10">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sidRPr="008708C0">
        <w:rPr>
          <w:rFonts w:ascii="GHEA Grapalat" w:hAnsi="GHEA Grapalat"/>
          <w:sz w:val="20"/>
          <w:szCs w:val="20"/>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sidRPr="008708C0">
        <w:rPr>
          <w:rFonts w:ascii="GHEA Grapalat" w:hAnsi="GHEA Grapalat"/>
          <w:sz w:val="20"/>
          <w:szCs w:val="20"/>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w:t>
      </w:r>
      <w:r w:rsidRPr="008D6A10">
        <w:rPr>
          <w:rFonts w:ascii="GHEA Grapalat" w:hAnsi="GHEA Grapalat"/>
          <w:sz w:val="20"/>
          <w:szCs w:val="20"/>
        </w:rPr>
        <w:lastRenderedPageBreak/>
        <w:t xml:space="preserve">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8708C0">
        <w:rPr>
          <w:rFonts w:ascii="GHEA Grapalat" w:hAnsi="GHEA Grapalat"/>
          <w:sz w:val="20"/>
          <w:szCs w:val="20"/>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8609A9" w:rsidRDefault="008609A9" w:rsidP="00CA3BF8">
      <w:pPr>
        <w:pStyle w:val="BodyTextIndent3"/>
        <w:widowControl w:val="0"/>
        <w:spacing w:line="240" w:lineRule="auto"/>
        <w:ind w:firstLine="0"/>
        <w:jc w:val="right"/>
        <w:rPr>
          <w:rFonts w:ascii="GHEA Grapalat" w:hAnsi="GHEA Grapalat"/>
          <w:b/>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5C3611">
        <w:rPr>
          <w:rFonts w:ascii="GHEA Grapalat" w:hAnsi="GHEA Grapalat"/>
          <w:b/>
        </w:rPr>
        <w:t>HHQK-GHTsDzB-26/26</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5C3611">
        <w:rPr>
          <w:rFonts w:ascii="GHEA Grapalat" w:hAnsi="GHEA Grapalat"/>
          <w:spacing w:val="-6"/>
          <w:sz w:val="20"/>
          <w:szCs w:val="20"/>
        </w:rPr>
        <w:t>HHQK-GHTsDzB-26/26</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w:t>
      </w:r>
      <w:r w:rsidR="00192B0B" w:rsidRPr="008708C0">
        <w:rPr>
          <w:rFonts w:ascii="GHEA Grapalat" w:hAnsi="GHEA Grapalat"/>
          <w:sz w:val="20"/>
          <w:szCs w:val="20"/>
        </w:rPr>
        <w:t xml:space="preserve">ой </w:t>
      </w:r>
      <w:r w:rsidRPr="008D6A10">
        <w:rPr>
          <w:rFonts w:ascii="GHEA Grapalat" w:hAnsi="GHEA Grapalat"/>
          <w:sz w:val="20"/>
          <w:szCs w:val="20"/>
        </w:rPr>
        <w:t>общ</w:t>
      </w:r>
      <w:r w:rsidR="00192B0B" w:rsidRPr="008708C0">
        <w:rPr>
          <w:rFonts w:ascii="GHEA Grapalat" w:hAnsi="GHEA Grapalat"/>
          <w:sz w:val="20"/>
          <w:szCs w:val="20"/>
        </w:rPr>
        <w:t>ей</w:t>
      </w:r>
      <w:r w:rsidR="00192B0B">
        <w:rPr>
          <w:rFonts w:ascii="GHEA Grapalat" w:hAnsi="GHEA Grapalat"/>
          <w:sz w:val="20"/>
          <w:szCs w:val="20"/>
        </w:rPr>
        <w:t xml:space="preserve"> цене</w:t>
      </w:r>
      <w:r w:rsidRPr="008D6A10">
        <w:rPr>
          <w:rFonts w:ascii="GHEA Grapalat" w:hAnsi="GHEA Grapalat"/>
          <w:sz w:val="20"/>
          <w:szCs w:val="20"/>
        </w:rPr>
        <w:t>:</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5B268A">
        <w:trPr>
          <w:trHeight w:val="206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9B7C55" w:rsidRDefault="008665FF" w:rsidP="002B3670">
            <w:pPr>
              <w:jc w:val="center"/>
              <w:rPr>
                <w:rFonts w:ascii="GHEA Grapalat" w:hAnsi="GHEA Grapalat"/>
                <w:b/>
                <w:sz w:val="20"/>
                <w:szCs w:val="20"/>
              </w:rPr>
            </w:pPr>
            <w:r w:rsidRPr="009B7C55">
              <w:rPr>
                <w:rFonts w:ascii="GHEA Grapalat" w:hAnsi="GHEA Grapalat"/>
                <w:b/>
                <w:sz w:val="20"/>
                <w:szCs w:val="20"/>
              </w:rPr>
              <w:t xml:space="preserve">Приобретение услуг простой градостроительной экспертизы проектно-сметной документации </w:t>
            </w:r>
            <w:r w:rsidR="00501A28" w:rsidRPr="009B7C55">
              <w:rPr>
                <w:rFonts w:ascii="GHEA Grapalat" w:hAnsi="GHEA Grapalat"/>
                <w:b/>
                <w:sz w:val="20"/>
                <w:szCs w:val="20"/>
              </w:rPr>
              <w:t xml:space="preserve">строительства ГНКО </w:t>
            </w:r>
            <w:r w:rsidR="00CC05DC" w:rsidRPr="00CC05DC">
              <w:rPr>
                <w:rFonts w:ascii="GHEA Grapalat" w:hAnsi="GHEA Grapalat"/>
                <w:b/>
                <w:sz w:val="20"/>
                <w:szCs w:val="20"/>
              </w:rPr>
              <w:t>«Ереванской основной школы</w:t>
            </w:r>
            <w:r w:rsidR="0042489B">
              <w:rPr>
                <w:rFonts w:ascii="GHEA Grapalat" w:hAnsi="GHEA Grapalat"/>
                <w:b/>
                <w:sz w:val="20"/>
                <w:szCs w:val="20"/>
                <w:lang w:val="en-US"/>
              </w:rPr>
              <w:t xml:space="preserve">      </w:t>
            </w:r>
            <w:r w:rsidR="00CC05DC" w:rsidRPr="00CC05DC">
              <w:rPr>
                <w:rFonts w:ascii="GHEA Grapalat" w:hAnsi="GHEA Grapalat"/>
                <w:b/>
                <w:sz w:val="20"/>
                <w:szCs w:val="20"/>
              </w:rPr>
              <w:t xml:space="preserve"> № 92 имени В. Текеяна»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sidRPr="008708C0">
        <w:rPr>
          <w:rFonts w:ascii="GHEA Grapalat" w:hAnsi="GHEA Grapalat"/>
          <w:sz w:val="14"/>
          <w:szCs w:val="14"/>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sidRPr="008708C0">
        <w:rPr>
          <w:rFonts w:ascii="GHEA Grapalat" w:hAnsi="GHEA Grapalat"/>
          <w:sz w:val="14"/>
          <w:szCs w:val="14"/>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8708C0" w:rsidRDefault="00B217BB" w:rsidP="00995341">
      <w:pPr>
        <w:rPr>
          <w:rFonts w:ascii="GHEA Grapalat" w:hAnsi="GHEA Grapalat"/>
          <w:b/>
          <w:sz w:val="20"/>
          <w:szCs w:val="20"/>
        </w:rPr>
      </w:pPr>
      <w:r w:rsidRPr="008D6A10">
        <w:rPr>
          <w:rFonts w:ascii="GHEA Grapalat" w:hAnsi="GHEA Grapalat"/>
          <w:b/>
          <w:sz w:val="20"/>
          <w:szCs w:val="20"/>
        </w:rPr>
        <w:br w:type="page"/>
      </w:r>
    </w:p>
    <w:p w:rsidR="00995341" w:rsidRPr="00DD68F7" w:rsidRDefault="00995341" w:rsidP="00995341">
      <w:pPr>
        <w:rPr>
          <w:rFonts w:ascii="GHEA Grapalat" w:hAnsi="GHEA Grapalat"/>
          <w:b/>
          <w:sz w:val="20"/>
          <w:szCs w:val="20"/>
        </w:rPr>
      </w:pPr>
    </w:p>
    <w:p w:rsidR="001355D6" w:rsidRPr="009D656F"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Приложение № 4.2</w:t>
      </w:r>
    </w:p>
    <w:p w:rsidR="001355D6" w:rsidRPr="008708C0" w:rsidRDefault="001355D6" w:rsidP="001355D6">
      <w:pPr>
        <w:widowControl w:val="0"/>
        <w:spacing w:after="160"/>
        <w:contextualSpacing/>
        <w:jc w:val="right"/>
        <w:rPr>
          <w:rFonts w:ascii="GHEA Grapalat" w:hAnsi="GHEA Grapalat"/>
          <w:b/>
          <w:sz w:val="20"/>
          <w:szCs w:val="20"/>
        </w:rPr>
      </w:pPr>
      <w:r w:rsidRPr="009D656F">
        <w:rPr>
          <w:rFonts w:ascii="GHEA Grapalat" w:hAnsi="GHEA Grapalat"/>
          <w:b/>
          <w:sz w:val="20"/>
          <w:szCs w:val="20"/>
        </w:rPr>
        <w:t>к Приглашению на запрос котировок</w:t>
      </w:r>
      <w:r w:rsidRPr="009D656F">
        <w:rPr>
          <w:rFonts w:ascii="GHEA Grapalat" w:hAnsi="GHEA Grapalat"/>
          <w:b/>
          <w:sz w:val="20"/>
          <w:szCs w:val="20"/>
        </w:rPr>
        <w:br/>
        <w:t xml:space="preserve">под кодом </w:t>
      </w:r>
      <w:r w:rsidR="005C3611">
        <w:rPr>
          <w:rFonts w:ascii="GHEA Grapalat" w:hAnsi="GHEA Grapalat"/>
          <w:b/>
          <w:sz w:val="20"/>
          <w:szCs w:val="20"/>
        </w:rPr>
        <w:t>HHQK-GHTsDzB-26/26</w:t>
      </w:r>
    </w:p>
    <w:p w:rsidR="001355D6" w:rsidRPr="001778AB" w:rsidRDefault="001355D6" w:rsidP="001355D6">
      <w:pPr>
        <w:widowControl w:val="0"/>
        <w:spacing w:after="160"/>
        <w:jc w:val="center"/>
        <w:rPr>
          <w:rFonts w:ascii="GHEA Grapalat" w:hAnsi="GHEA Grapalat"/>
          <w:b/>
          <w:sz w:val="22"/>
          <w:szCs w:val="22"/>
        </w:rPr>
      </w:pP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 xml:space="preserve">СОГЛАШЕНИЕ О НЕУСТОЙКЕ </w:t>
      </w:r>
    </w:p>
    <w:p w:rsidR="001355D6" w:rsidRPr="001778AB" w:rsidRDefault="001355D6" w:rsidP="001355D6">
      <w:pPr>
        <w:widowControl w:val="0"/>
        <w:spacing w:after="160"/>
        <w:contextualSpacing/>
        <w:jc w:val="center"/>
        <w:rPr>
          <w:rFonts w:ascii="GHEA Grapalat" w:hAnsi="GHEA Grapalat" w:cs="GHEA Grapalat"/>
          <w:b/>
          <w:sz w:val="22"/>
          <w:szCs w:val="22"/>
        </w:rPr>
      </w:pPr>
      <w:r w:rsidRPr="001778AB">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1355D6" w:rsidRPr="001778AB" w:rsidTr="007F67E8">
        <w:tc>
          <w:tcPr>
            <w:tcW w:w="4786" w:type="dxa"/>
          </w:tcPr>
          <w:p w:rsidR="001355D6" w:rsidRPr="001778AB" w:rsidRDefault="001355D6" w:rsidP="007F67E8">
            <w:pPr>
              <w:widowControl w:val="0"/>
              <w:spacing w:after="160"/>
              <w:rPr>
                <w:rFonts w:ascii="GHEA Grapalat" w:hAnsi="GHEA Grapalat" w:cs="GHEA Grapalat"/>
                <w:b/>
                <w:sz w:val="22"/>
                <w:szCs w:val="22"/>
                <w:lang w:val="en-US"/>
              </w:rPr>
            </w:pPr>
            <w:r w:rsidRPr="001778AB">
              <w:rPr>
                <w:rFonts w:ascii="GHEA Grapalat" w:hAnsi="GHEA Grapalat"/>
                <w:sz w:val="22"/>
                <w:szCs w:val="22"/>
              </w:rPr>
              <w:t>г. Ереван</w:t>
            </w:r>
          </w:p>
        </w:tc>
        <w:tc>
          <w:tcPr>
            <w:tcW w:w="4500" w:type="dxa"/>
          </w:tcPr>
          <w:p w:rsidR="001355D6" w:rsidRPr="001778AB" w:rsidRDefault="001355D6" w:rsidP="007F67E8">
            <w:pPr>
              <w:widowControl w:val="0"/>
              <w:spacing w:after="160"/>
              <w:jc w:val="right"/>
              <w:rPr>
                <w:rFonts w:ascii="GHEA Grapalat" w:hAnsi="GHEA Grapalat" w:cs="GHEA Grapalat"/>
                <w:b/>
                <w:sz w:val="22"/>
                <w:szCs w:val="22"/>
              </w:rPr>
            </w:pPr>
            <w:r w:rsidRPr="001778AB">
              <w:rPr>
                <w:rFonts w:ascii="GHEA Grapalat" w:hAnsi="GHEA Grapalat"/>
                <w:sz w:val="22"/>
                <w:szCs w:val="22"/>
              </w:rPr>
              <w:t>"</w:t>
            </w:r>
            <w:r w:rsidRPr="001778AB">
              <w:rPr>
                <w:rFonts w:ascii="GHEA Grapalat" w:hAnsi="GHEA Grapalat"/>
                <w:sz w:val="22"/>
                <w:szCs w:val="22"/>
                <w:lang w:val="en-US"/>
              </w:rPr>
              <w:tab/>
            </w:r>
            <w:r w:rsidRPr="001778AB">
              <w:rPr>
                <w:rFonts w:ascii="GHEA Grapalat" w:hAnsi="GHEA Grapalat"/>
                <w:sz w:val="22"/>
                <w:szCs w:val="22"/>
              </w:rPr>
              <w:t xml:space="preserve">" </w:t>
            </w:r>
            <w:r w:rsidRPr="001778AB">
              <w:rPr>
                <w:rFonts w:ascii="GHEA Grapalat" w:hAnsi="GHEA Grapalat"/>
                <w:sz w:val="22"/>
                <w:szCs w:val="22"/>
                <w:lang w:val="en-US"/>
              </w:rPr>
              <w:tab/>
            </w:r>
            <w:r w:rsidRPr="001778AB">
              <w:rPr>
                <w:rFonts w:ascii="GHEA Grapalat" w:hAnsi="GHEA Grapalat"/>
                <w:sz w:val="22"/>
                <w:szCs w:val="22"/>
              </w:rPr>
              <w:t>20</w:t>
            </w:r>
            <w:r w:rsidRPr="001778AB">
              <w:rPr>
                <w:rFonts w:ascii="GHEA Grapalat" w:hAnsi="GHEA Grapalat"/>
                <w:sz w:val="22"/>
                <w:szCs w:val="22"/>
                <w:lang w:val="en-US"/>
              </w:rPr>
              <w:tab/>
            </w:r>
            <w:r w:rsidRPr="001778AB">
              <w:rPr>
                <w:rFonts w:ascii="GHEA Grapalat" w:hAnsi="GHEA Grapalat"/>
                <w:sz w:val="22"/>
                <w:szCs w:val="22"/>
              </w:rPr>
              <w:t>г.</w:t>
            </w:r>
            <w:r w:rsidRPr="001778AB">
              <w:rPr>
                <w:rStyle w:val="FootnoteReference"/>
                <w:rFonts w:ascii="GHEA Grapalat" w:hAnsi="GHEA Grapalat"/>
                <w:sz w:val="22"/>
                <w:szCs w:val="22"/>
              </w:rPr>
              <w:footnoteReference w:customMarkFollows="1" w:id="3"/>
              <w:t>**</w:t>
            </w:r>
          </w:p>
        </w:tc>
      </w:tr>
    </w:tbl>
    <w:p w:rsidR="001355D6" w:rsidRPr="001778AB" w:rsidRDefault="001355D6" w:rsidP="001355D6">
      <w:pPr>
        <w:widowControl w:val="0"/>
        <w:jc w:val="both"/>
        <w:rPr>
          <w:rFonts w:ascii="GHEA Grapalat" w:hAnsi="GHEA Grapalat" w:cs="GHEA Grapalat"/>
          <w:sz w:val="22"/>
          <w:szCs w:val="22"/>
          <w:u w:val="single"/>
          <w:vertAlign w:val="subscript"/>
        </w:rPr>
      </w:pPr>
      <w:r w:rsidRPr="001778AB">
        <w:rPr>
          <w:rFonts w:ascii="GHEA Grapalat" w:hAnsi="GHEA Grapalat"/>
          <w:sz w:val="22"/>
          <w:szCs w:val="22"/>
        </w:rPr>
        <w:t>_______________________________________________, в лице директора Компании,</w:t>
      </w:r>
    </w:p>
    <w:p w:rsidR="001355D6" w:rsidRPr="001778AB" w:rsidRDefault="001355D6" w:rsidP="001355D6">
      <w:pPr>
        <w:widowControl w:val="0"/>
        <w:spacing w:after="160"/>
        <w:ind w:left="1843"/>
        <w:jc w:val="both"/>
        <w:rPr>
          <w:rFonts w:ascii="GHEA Grapalat" w:hAnsi="GHEA Grapalat"/>
          <w:sz w:val="22"/>
          <w:szCs w:val="22"/>
          <w:vertAlign w:val="superscript"/>
          <w:lang w:val="en-US"/>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lang w:val="en-US"/>
        </w:rPr>
      </w:pPr>
      <w:r w:rsidRPr="001778AB">
        <w:rPr>
          <w:rFonts w:ascii="GHEA Grapalat" w:hAnsi="GHEA Grapalat"/>
          <w:sz w:val="22"/>
          <w:szCs w:val="22"/>
          <w:lang w:val="en-US"/>
        </w:rPr>
        <w:t>_________________________________________________________________________</w:t>
      </w:r>
    </w:p>
    <w:p w:rsidR="001355D6" w:rsidRPr="001778AB" w:rsidRDefault="001355D6" w:rsidP="001355D6">
      <w:pPr>
        <w:widowControl w:val="0"/>
        <w:spacing w:after="16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паспортные данные директора компании</w:t>
      </w:r>
    </w:p>
    <w:p w:rsidR="001355D6" w:rsidRPr="001778AB" w:rsidRDefault="001355D6" w:rsidP="001355D6">
      <w:pPr>
        <w:widowControl w:val="0"/>
        <w:spacing w:after="160"/>
        <w:jc w:val="both"/>
        <w:rPr>
          <w:rFonts w:ascii="GHEA Grapalat" w:hAnsi="GHEA Grapalat" w:cs="GHEA Grapalat"/>
          <w:sz w:val="22"/>
          <w:szCs w:val="22"/>
        </w:rPr>
      </w:pPr>
      <w:r w:rsidRPr="001778A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1. Предмет соглашения</w:t>
      </w:r>
    </w:p>
    <w:p w:rsidR="001355D6" w:rsidRPr="001778AB" w:rsidRDefault="001355D6" w:rsidP="001355D6">
      <w:pPr>
        <w:widowControl w:val="0"/>
        <w:spacing w:after="160"/>
        <w:jc w:val="both"/>
        <w:rPr>
          <w:rFonts w:ascii="GHEA Grapalat" w:hAnsi="GHEA Grapalat" w:cs="GHEA Grapalat"/>
          <w:sz w:val="22"/>
          <w:szCs w:val="22"/>
        </w:rPr>
      </w:pPr>
      <w:r w:rsidRPr="00106BB2">
        <w:rPr>
          <w:rFonts w:ascii="GHEA Grapalat" w:hAnsi="GHEA Grapalat"/>
          <w:sz w:val="22"/>
          <w:szCs w:val="22"/>
        </w:rPr>
        <w:tab/>
      </w:r>
      <w:r w:rsidRPr="001778AB">
        <w:rPr>
          <w:rFonts w:ascii="GHEA Grapalat" w:hAnsi="GHEA Grapalat" w:cs="GHEA Grapalat"/>
          <w:sz w:val="22"/>
          <w:szCs w:val="22"/>
        </w:rPr>
        <w:t xml:space="preserve">1.1 Компания участвует в организованной комитетом по градостроительству РА (далее — Заказчик) процедуре закупок под кодом </w:t>
      </w:r>
      <w:r w:rsidR="005C3611">
        <w:rPr>
          <w:rFonts w:ascii="GHEA Grapalat" w:hAnsi="GHEA Grapalat" w:cs="GHEA Grapalat"/>
          <w:sz w:val="22"/>
          <w:szCs w:val="22"/>
        </w:rPr>
        <w:t>HHQK-GHTsDzB-26/26</w:t>
      </w:r>
      <w:r w:rsidRPr="001778AB">
        <w:rPr>
          <w:rFonts w:ascii="GHEA Grapalat" w:hAnsi="GHEA Grapalat" w:cs="GHEA Grapalat"/>
          <w:sz w:val="22"/>
          <w:szCs w:val="22"/>
        </w:rPr>
        <w:t>.</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1.2.</w:t>
      </w:r>
      <w:r w:rsidRPr="001778AB">
        <w:rPr>
          <w:rFonts w:ascii="GHEA Grapalat" w:hAnsi="GHEA Grapalat"/>
          <w:sz w:val="22"/>
          <w:szCs w:val="22"/>
        </w:rPr>
        <w:tab/>
      </w:r>
      <w:r w:rsidRPr="001778AB">
        <w:rPr>
          <w:rFonts w:ascii="GHEA Grapalat" w:hAnsi="GHEA Grapalat" w:cs="GHEA Grapalat"/>
          <w:sz w:val="22"/>
          <w:szCs w:val="22"/>
        </w:rPr>
        <w:t xml:space="preserve">В качестве участника, </w:t>
      </w:r>
      <w:r w:rsidRPr="001778AB">
        <w:rPr>
          <w:rFonts w:ascii="GHEA Grapalat" w:hAnsi="GHEA Grapalat" w:cs="GHEA Grapalat"/>
          <w:sz w:val="22"/>
          <w:szCs w:val="22"/>
          <w:lang w:val="hy-AM"/>
        </w:rPr>
        <w:t>օ</w:t>
      </w:r>
      <w:r w:rsidRPr="001778AB">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1778AB">
        <w:rPr>
          <w:rFonts w:ascii="GHEA Grapalat" w:hAnsi="GHEA Grapalat" w:cs="GHEA Grapalat"/>
          <w:sz w:val="22"/>
          <w:szCs w:val="22"/>
          <w:lang w:val="en-US"/>
        </w:rPr>
        <w:t>K</w:t>
      </w:r>
      <w:r w:rsidRPr="001778AB">
        <w:rPr>
          <w:rFonts w:ascii="GHEA Grapalat" w:hAnsi="GHEA Grapalat" w:cs="GHEA Grapalat"/>
          <w:sz w:val="22"/>
          <w:szCs w:val="22"/>
        </w:rPr>
        <w:t xml:space="preserve">омпания </w:t>
      </w:r>
      <w:r w:rsidRPr="001778AB">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1.3.</w:t>
      </w:r>
      <w:r w:rsidRPr="001778AB">
        <w:rPr>
          <w:rFonts w:ascii="GHEA Grapalat" w:hAnsi="GHEA Grapalat"/>
          <w:sz w:val="22"/>
          <w:szCs w:val="22"/>
        </w:rPr>
        <w:tab/>
        <w:t>Подписав платежное требование (далее — Требование), прилагаемое к</w:t>
      </w:r>
      <w:r w:rsidRPr="001778AB">
        <w:rPr>
          <w:sz w:val="22"/>
          <w:szCs w:val="22"/>
          <w:lang w:val="en-US"/>
        </w:rPr>
        <w:t> </w:t>
      </w:r>
      <w:r w:rsidRPr="001778AB">
        <w:rPr>
          <w:rFonts w:ascii="GHEA Grapalat" w:hAnsi="GHEA Grapalat"/>
          <w:sz w:val="22"/>
          <w:szCs w:val="22"/>
        </w:rPr>
        <w:t xml:space="preserve">настоящему Соглашению о неустойке, Компания безотзывно соглашается, что: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а)</w:t>
      </w:r>
      <w:r w:rsidRPr="001778A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б)</w:t>
      </w:r>
      <w:r w:rsidRPr="001778A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в)</w:t>
      </w:r>
      <w:r w:rsidRPr="001778A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г)</w:t>
      </w:r>
      <w:r w:rsidRPr="001778AB">
        <w:rPr>
          <w:rFonts w:ascii="GHEA Grapalat" w:hAnsi="GHEA Grapalat"/>
          <w:sz w:val="22"/>
          <w:szCs w:val="22"/>
        </w:rPr>
        <w:tab/>
        <w:t>Компания подтверждает, что акцептовала Требование в полном размере суммы неустойки.</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д)</w:t>
      </w:r>
      <w:r w:rsidRPr="001778A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1.4.</w:t>
      </w:r>
      <w:r w:rsidRPr="001778A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1778AB">
        <w:rPr>
          <w:rFonts w:ascii="Courier New" w:hAnsi="Courier New" w:cs="Courier New"/>
          <w:sz w:val="22"/>
          <w:szCs w:val="22"/>
          <w:lang w:val="en-US"/>
        </w:rPr>
        <w:t> </w:t>
      </w:r>
      <w:r w:rsidRPr="001778AB">
        <w:rPr>
          <w:rFonts w:ascii="GHEA Grapalat" w:hAnsi="GHEA Grapalat"/>
          <w:sz w:val="22"/>
          <w:szCs w:val="22"/>
        </w:rPr>
        <w:t xml:space="preserve">Банк-плательщик оригиналы настоящего </w:t>
      </w:r>
      <w:r w:rsidRPr="001778AB">
        <w:rPr>
          <w:rFonts w:ascii="GHEA Grapalat" w:hAnsi="GHEA Grapalat"/>
          <w:sz w:val="22"/>
          <w:szCs w:val="22"/>
        </w:rPr>
        <w:lastRenderedPageBreak/>
        <w:t>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1.5.</w:t>
      </w:r>
      <w:r w:rsidRPr="001778AB">
        <w:rPr>
          <w:rFonts w:ascii="GHEA Grapalat" w:hAnsi="GHEA Grapalat"/>
          <w:sz w:val="22"/>
          <w:szCs w:val="22"/>
        </w:rPr>
        <w:tab/>
        <w:t>Заказчик может представить в Банк-плательщик иные дополнительные документы.</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1.6. Банк не несет какой-либо ответственности за риски (понесенные</w:t>
      </w:r>
      <w:r w:rsidRPr="001778AB">
        <w:rPr>
          <w:rFonts w:ascii="Courier New" w:hAnsi="Courier New" w:cs="Courier New"/>
          <w:sz w:val="22"/>
          <w:szCs w:val="22"/>
          <w:lang w:val="en-US"/>
        </w:rPr>
        <w:t> </w:t>
      </w:r>
      <w:r w:rsidRPr="001778A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1778AB">
        <w:rPr>
          <w:rFonts w:ascii="Courier New" w:hAnsi="Courier New" w:cs="Courier New"/>
          <w:sz w:val="22"/>
          <w:szCs w:val="22"/>
          <w:lang w:val="en-US"/>
        </w:rPr>
        <w:t> </w:t>
      </w:r>
      <w:r w:rsidRPr="001778AB">
        <w:rPr>
          <w:rFonts w:ascii="GHEA Grapalat" w:hAnsi="GHEA Grapalat"/>
          <w:sz w:val="22"/>
          <w:szCs w:val="22"/>
        </w:rPr>
        <w:t>Требовании. Банк не обязан проверять факты нарушения Компанией условий договора.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1.7.</w:t>
      </w:r>
      <w:r w:rsidRPr="001778A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1.8.</w:t>
      </w:r>
      <w:r w:rsidRPr="001778AB">
        <w:rPr>
          <w:rFonts w:ascii="GHEA Grapalat" w:hAnsi="GHEA Grapalat"/>
          <w:sz w:val="22"/>
          <w:szCs w:val="22"/>
        </w:rPr>
        <w:tab/>
        <w:t>В случае если в течение десяти рабочих дней после представления в</w:t>
      </w:r>
      <w:r w:rsidRPr="001778AB">
        <w:rPr>
          <w:rFonts w:ascii="Courier New" w:hAnsi="Courier New" w:cs="Courier New"/>
          <w:sz w:val="22"/>
          <w:szCs w:val="22"/>
          <w:lang w:val="en-US"/>
        </w:rPr>
        <w:t> </w:t>
      </w:r>
      <w:r w:rsidRPr="001778AB">
        <w:rPr>
          <w:rFonts w:ascii="GHEA Grapalat" w:hAnsi="GHEA Grapalat"/>
          <w:sz w:val="22"/>
          <w:szCs w:val="22"/>
        </w:rPr>
        <w:t>Банк настоящего Соглашения и прилагаемого Требования по независящим от</w:t>
      </w:r>
      <w:r w:rsidRPr="001778AB">
        <w:rPr>
          <w:rFonts w:ascii="Courier New" w:hAnsi="Courier New" w:cs="Courier New"/>
          <w:sz w:val="22"/>
          <w:szCs w:val="22"/>
          <w:lang w:val="en-US"/>
        </w:rPr>
        <w:t> </w:t>
      </w:r>
      <w:r w:rsidRPr="001778A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1778AB">
        <w:rPr>
          <w:rFonts w:ascii="Courier New" w:hAnsi="Courier New" w:cs="Courier New"/>
          <w:sz w:val="22"/>
          <w:szCs w:val="22"/>
          <w:lang w:val="en-US"/>
        </w:rPr>
        <w:t> </w:t>
      </w:r>
      <w:r w:rsidRPr="001778AB">
        <w:rPr>
          <w:rFonts w:ascii="GHEA Grapalat" w:hAnsi="GHEA Grapalat"/>
          <w:sz w:val="22"/>
          <w:szCs w:val="22"/>
        </w:rPr>
        <w:t>неуплатой.</w:t>
      </w:r>
    </w:p>
    <w:p w:rsidR="001355D6" w:rsidRPr="001778AB" w:rsidRDefault="001355D6" w:rsidP="001355D6">
      <w:pPr>
        <w:widowControl w:val="0"/>
        <w:spacing w:after="160"/>
        <w:jc w:val="center"/>
        <w:rPr>
          <w:rFonts w:ascii="GHEA Grapalat" w:hAnsi="GHEA Grapalat" w:cs="GHEA Grapalat"/>
          <w:b/>
          <w:bCs/>
          <w:sz w:val="22"/>
          <w:szCs w:val="22"/>
        </w:rPr>
      </w:pPr>
      <w:r w:rsidRPr="001778AB">
        <w:rPr>
          <w:rFonts w:ascii="GHEA Grapalat" w:hAnsi="GHEA Grapalat"/>
          <w:b/>
          <w:sz w:val="22"/>
          <w:szCs w:val="22"/>
        </w:rPr>
        <w:t>2. Иные условия</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2.1.</w:t>
      </w:r>
      <w:r w:rsidRPr="001778A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1778AB">
        <w:rPr>
          <w:rFonts w:ascii="GHEA Grapalat" w:hAnsi="GHEA Grapalat"/>
          <w:sz w:val="22"/>
          <w:szCs w:val="22"/>
          <w:lang w:val="hy-AM"/>
        </w:rPr>
        <w:t>двадцатого</w:t>
      </w:r>
      <w:r w:rsidRPr="001778AB">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w:t>
      </w:r>
      <w:r w:rsidRPr="001778AB">
        <w:rPr>
          <w:rFonts w:ascii="GHEA Grapalat" w:hAnsi="GHEA Grapalat"/>
          <w:sz w:val="22"/>
          <w:szCs w:val="22"/>
        </w:rPr>
        <w:tab/>
        <w:t xml:space="preserve">Представив настоящее Соглашение и прилагаемое Требование в Банк-плательщик: </w:t>
      </w:r>
    </w:p>
    <w:p w:rsidR="001355D6" w:rsidRPr="001778AB"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2.2.1.</w:t>
      </w:r>
      <w:r w:rsidRPr="001778AB">
        <w:rPr>
          <w:rFonts w:ascii="GHEA Grapalat" w:hAnsi="GHEA Grapalat"/>
          <w:sz w:val="22"/>
          <w:szCs w:val="22"/>
        </w:rPr>
        <w:tab/>
        <w:t>Заказчик подтверждает, что Компания допустила нару</w:t>
      </w:r>
      <w:r>
        <w:rPr>
          <w:rFonts w:ascii="GHEA Grapalat" w:hAnsi="GHEA Grapalat"/>
          <w:sz w:val="22"/>
          <w:szCs w:val="22"/>
        </w:rPr>
        <w:t xml:space="preserve">шение договорных обязательств, </w:t>
      </w:r>
    </w:p>
    <w:p w:rsidR="001355D6" w:rsidRPr="001778AB" w:rsidDel="00A13215" w:rsidRDefault="001355D6" w:rsidP="001355D6">
      <w:pPr>
        <w:widowControl w:val="0"/>
        <w:tabs>
          <w:tab w:val="left" w:pos="1134"/>
        </w:tabs>
        <w:spacing w:after="160"/>
        <w:ind w:firstLine="567"/>
        <w:jc w:val="both"/>
        <w:rPr>
          <w:rFonts w:ascii="GHEA Grapalat" w:hAnsi="GHEA Grapalat" w:cs="GHEA Grapalat"/>
          <w:sz w:val="22"/>
          <w:szCs w:val="22"/>
        </w:rPr>
      </w:pPr>
      <w:r w:rsidRPr="001778AB">
        <w:rPr>
          <w:rFonts w:ascii="GHEA Grapalat" w:hAnsi="GHEA Grapalat"/>
          <w:sz w:val="22"/>
          <w:szCs w:val="22"/>
        </w:rPr>
        <w:t>2.2.2.</w:t>
      </w:r>
      <w:r w:rsidRPr="001778A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355D6" w:rsidRPr="001778AB" w:rsidRDefault="001355D6" w:rsidP="001355D6">
      <w:pPr>
        <w:widowControl w:val="0"/>
        <w:tabs>
          <w:tab w:val="left" w:pos="1134"/>
        </w:tabs>
        <w:spacing w:after="160"/>
        <w:ind w:firstLine="567"/>
        <w:jc w:val="both"/>
        <w:rPr>
          <w:rFonts w:ascii="GHEA Grapalat" w:hAnsi="GHEA Grapalat"/>
          <w:sz w:val="22"/>
          <w:szCs w:val="22"/>
        </w:rPr>
      </w:pPr>
      <w:r w:rsidRPr="001778AB">
        <w:rPr>
          <w:rFonts w:ascii="GHEA Grapalat" w:hAnsi="GHEA Grapalat"/>
          <w:sz w:val="22"/>
          <w:szCs w:val="22"/>
        </w:rPr>
        <w:t>2.3.</w:t>
      </w:r>
      <w:r w:rsidRPr="001778A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355D6" w:rsidRPr="001778AB" w:rsidRDefault="001355D6" w:rsidP="001355D6">
      <w:pPr>
        <w:widowControl w:val="0"/>
        <w:spacing w:after="160"/>
        <w:ind w:firstLine="567"/>
        <w:jc w:val="center"/>
        <w:rPr>
          <w:rFonts w:ascii="GHEA Grapalat" w:hAnsi="GHEA Grapalat"/>
          <w:b/>
          <w:sz w:val="22"/>
          <w:szCs w:val="22"/>
        </w:rPr>
      </w:pPr>
      <w:r w:rsidRPr="001778AB">
        <w:rPr>
          <w:rFonts w:ascii="GHEA Grapalat" w:hAnsi="GHEA Grapalat"/>
          <w:b/>
          <w:sz w:val="22"/>
          <w:szCs w:val="22"/>
        </w:rPr>
        <w:t>3. Адрес, банковские реквизиты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наименование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адрес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rPr>
          <w:rFonts w:ascii="GHEA Grapalat" w:hAnsi="GHEA Grapalat"/>
          <w:sz w:val="22"/>
          <w:szCs w:val="22"/>
          <w:vertAlign w:val="superscript"/>
        </w:rPr>
      </w:pPr>
      <w:r w:rsidRPr="001778AB">
        <w:rPr>
          <w:rFonts w:ascii="GHEA Grapalat" w:hAnsi="GHEA Grapalat"/>
          <w:sz w:val="22"/>
          <w:szCs w:val="22"/>
          <w:vertAlign w:val="superscript"/>
        </w:rPr>
        <w:t>наименование обслуживающего компанию банка</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банковский счет компании</w:t>
      </w:r>
    </w:p>
    <w:p w:rsidR="001355D6" w:rsidRPr="001778AB" w:rsidRDefault="001355D6" w:rsidP="001355D6">
      <w:pPr>
        <w:widowControl w:val="0"/>
        <w:jc w:val="both"/>
        <w:rPr>
          <w:rFonts w:ascii="GHEA Grapalat" w:hAnsi="GHEA Grapalat"/>
          <w:sz w:val="22"/>
          <w:szCs w:val="22"/>
        </w:rPr>
      </w:pP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учетный номер налогоплательщика компании</w:t>
      </w:r>
    </w:p>
    <w:p w:rsidR="001355D6" w:rsidRPr="001778AB" w:rsidRDefault="001355D6" w:rsidP="001355D6">
      <w:pPr>
        <w:widowControl w:val="0"/>
        <w:jc w:val="both"/>
        <w:rPr>
          <w:rFonts w:ascii="GHEA Grapalat" w:hAnsi="GHEA Grapalat"/>
          <w:sz w:val="22"/>
          <w:szCs w:val="22"/>
        </w:rPr>
      </w:pPr>
      <w:r w:rsidRPr="001778AB">
        <w:rPr>
          <w:rFonts w:ascii="GHEA Grapalat" w:hAnsi="GHEA Grapalat"/>
          <w:sz w:val="22"/>
          <w:szCs w:val="22"/>
        </w:rPr>
        <w:t>_______________________________________</w:t>
      </w:r>
    </w:p>
    <w:p w:rsidR="001355D6" w:rsidRPr="001778AB" w:rsidRDefault="001355D6" w:rsidP="001355D6">
      <w:pPr>
        <w:widowControl w:val="0"/>
        <w:spacing w:after="160"/>
        <w:ind w:right="4250"/>
        <w:jc w:val="center"/>
        <w:rPr>
          <w:rFonts w:ascii="GHEA Grapalat" w:hAnsi="GHEA Grapalat"/>
          <w:sz w:val="22"/>
          <w:szCs w:val="22"/>
          <w:vertAlign w:val="superscript"/>
        </w:rPr>
      </w:pPr>
      <w:r w:rsidRPr="001778AB">
        <w:rPr>
          <w:rFonts w:ascii="GHEA Grapalat" w:hAnsi="GHEA Grapalat"/>
          <w:sz w:val="22"/>
          <w:szCs w:val="22"/>
          <w:vertAlign w:val="superscript"/>
        </w:rPr>
        <w:t>имя, фамилия, подпись  директора компании</w:t>
      </w:r>
    </w:p>
    <w:p w:rsidR="001355D6" w:rsidRPr="00460BAE" w:rsidRDefault="001355D6" w:rsidP="001355D6">
      <w:pPr>
        <w:widowControl w:val="0"/>
        <w:spacing w:after="160"/>
        <w:jc w:val="both"/>
        <w:rPr>
          <w:rFonts w:ascii="GHEA Grapalat" w:hAnsi="GHEA Grapalat"/>
          <w:sz w:val="16"/>
          <w:szCs w:val="16"/>
        </w:rPr>
      </w:pPr>
      <w:r w:rsidRPr="00460BAE">
        <w:rPr>
          <w:rFonts w:ascii="GHEA Grapalat" w:hAnsi="GHEA Grapalat"/>
          <w:sz w:val="16"/>
          <w:szCs w:val="16"/>
        </w:rPr>
        <w:t xml:space="preserve"> М. П. День/месяц/год</w:t>
      </w:r>
    </w:p>
    <w:p w:rsidR="00460BAE" w:rsidRPr="001778AB" w:rsidRDefault="00460BAE" w:rsidP="001355D6">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402"/>
              </w:tabs>
              <w:spacing w:after="160"/>
              <w:ind w:left="360"/>
              <w:rPr>
                <w:rFonts w:ascii="GHEA Grapalat" w:hAnsi="GHEA Grapalat" w:cs="Sylfaen"/>
                <w:b/>
                <w:bCs/>
                <w:sz w:val="20"/>
                <w:szCs w:val="20"/>
                <w:lang w:val="en-US"/>
              </w:rPr>
            </w:pPr>
            <w:r w:rsidRPr="00D0300C">
              <w:rPr>
                <w:rFonts w:ascii="GHEA Grapalat" w:hAnsi="GHEA Grapalat"/>
                <w:b/>
                <w:sz w:val="20"/>
                <w:szCs w:val="20"/>
                <w:lang w:val="en-US"/>
              </w:rPr>
              <w:t>1.</w:t>
            </w:r>
            <w:r w:rsidRPr="00D0300C">
              <w:rPr>
                <w:rFonts w:ascii="GHEA Grapalat" w:hAnsi="GHEA Grapalat"/>
                <w:b/>
                <w:sz w:val="20"/>
                <w:szCs w:val="20"/>
                <w:lang w:val="en-US"/>
              </w:rPr>
              <w:tab/>
            </w:r>
            <w:r w:rsidRPr="00D0300C">
              <w:rPr>
                <w:rFonts w:ascii="GHEA Grapalat" w:hAnsi="GHEA Grapalat"/>
                <w:b/>
                <w:sz w:val="20"/>
                <w:szCs w:val="20"/>
              </w:rPr>
              <w:t xml:space="preserve">ПЛАТЕЖНОЕ ТРЕБОВАНИЕ </w:t>
            </w:r>
            <w:r w:rsidRPr="00D0300C">
              <w:rPr>
                <w:rFonts w:ascii="GHEA Grapalat" w:hAnsi="GHEA Grapalat"/>
                <w:b/>
                <w:sz w:val="20"/>
                <w:szCs w:val="20"/>
                <w:lang w:val="en-US"/>
              </w:rPr>
              <w:t>*</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cs="Sylfaen"/>
                <w:sz w:val="20"/>
                <w:szCs w:val="20"/>
              </w:rPr>
            </w:pPr>
            <w:r w:rsidRPr="00D0300C">
              <w:rPr>
                <w:rFonts w:ascii="GHEA Grapalat" w:hAnsi="GHEA Grapalat"/>
                <w:sz w:val="20"/>
                <w:szCs w:val="20"/>
              </w:rPr>
              <w:t>2.</w:t>
            </w:r>
            <w:r w:rsidRPr="00D0300C">
              <w:rPr>
                <w:rFonts w:ascii="GHEA Grapalat" w:hAnsi="GHEA Grapalat"/>
                <w:sz w:val="20"/>
                <w:szCs w:val="20"/>
              </w:rPr>
              <w:tab/>
              <w:t xml:space="preserve">Номер </w:t>
            </w:r>
          </w:p>
        </w:tc>
      </w:tr>
      <w:tr w:rsidR="001355D6" w:rsidRPr="00D0300C" w:rsidTr="007F67E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3390"/>
              </w:tabs>
              <w:spacing w:after="160"/>
              <w:ind w:left="322"/>
              <w:rPr>
                <w:rFonts w:ascii="GHEA Grapalat" w:hAnsi="GHEA Grapalat" w:cs="Sylfaen"/>
                <w:sz w:val="20"/>
                <w:szCs w:val="20"/>
              </w:rPr>
            </w:pPr>
            <w:r w:rsidRPr="00D0300C">
              <w:rPr>
                <w:rFonts w:ascii="GHEA Grapalat" w:hAnsi="GHEA Grapalat"/>
                <w:sz w:val="20"/>
                <w:szCs w:val="20"/>
              </w:rPr>
              <w:t>3</w:t>
            </w:r>
            <w:r w:rsidRPr="00D0300C">
              <w:rPr>
                <w:rFonts w:ascii="GHEA Grapalat" w:hAnsi="GHEA Grapalat"/>
                <w:sz w:val="20"/>
                <w:szCs w:val="20"/>
              </w:rPr>
              <w:tab/>
              <w:t>Дата представления: "___" ___ 20___г.</w:t>
            </w:r>
          </w:p>
        </w:tc>
      </w:tr>
      <w:tr w:rsidR="001355D6" w:rsidRPr="00D0300C" w:rsidTr="007F67E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4.</w:t>
            </w:r>
            <w:r w:rsidRPr="00D0300C">
              <w:rPr>
                <w:rFonts w:ascii="GHEA Grapalat" w:hAnsi="GHEA Grapalat"/>
                <w:sz w:val="20"/>
                <w:szCs w:val="20"/>
              </w:rPr>
              <w:tab/>
              <w:t>Наименование, или имя, фамилия плательщика (Компания:</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5.</w:t>
            </w:r>
            <w:r w:rsidRPr="00D0300C">
              <w:rPr>
                <w:rFonts w:ascii="GHEA Grapalat" w:hAnsi="GHEA Grapalat"/>
                <w:sz w:val="20"/>
                <w:szCs w:val="20"/>
              </w:rPr>
              <w:tab/>
              <w:t>Обслуживающая плательщика Финансовая организация (банк):</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6.</w:t>
            </w:r>
            <w:r w:rsidRPr="00D0300C">
              <w:rPr>
                <w:rFonts w:ascii="GHEA Grapalat" w:hAnsi="GHEA Grapalat"/>
                <w:sz w:val="20"/>
                <w:szCs w:val="20"/>
              </w:rPr>
              <w:tab/>
              <w:t>Номер счета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7.</w:t>
            </w:r>
            <w:r w:rsidRPr="00D0300C">
              <w:rPr>
                <w:rFonts w:ascii="GHEA Grapalat" w:hAnsi="GHEA Grapalat"/>
                <w:sz w:val="20"/>
                <w:szCs w:val="20"/>
              </w:rPr>
              <w:tab/>
              <w:t>УНН плательщика:</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8.</w:t>
            </w:r>
            <w:r w:rsidRPr="00D0300C">
              <w:rPr>
                <w:rFonts w:ascii="GHEA Grapalat" w:hAnsi="GHEA Grapalat"/>
                <w:sz w:val="20"/>
                <w:szCs w:val="20"/>
              </w:rPr>
              <w:tab/>
              <w:t>НЗОУ плательщика: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9.</w:t>
            </w:r>
            <w:r w:rsidRPr="00D0300C">
              <w:rPr>
                <w:rFonts w:ascii="GHEA Grapalat" w:hAnsi="GHEA Grapalat"/>
                <w:sz w:val="20"/>
                <w:szCs w:val="20"/>
              </w:rPr>
              <w:tab/>
              <w:t xml:space="preserve">Наименование, или имя, фамилия бенефициара: </w:t>
            </w:r>
            <w:r w:rsidRPr="00D0300C">
              <w:rPr>
                <w:rFonts w:ascii="GHEA Grapalat" w:hAnsi="GHEA Grapalat"/>
                <w:color w:val="000000" w:themeColor="text1"/>
                <w:sz w:val="20"/>
                <w:szCs w:val="20"/>
              </w:rPr>
              <w:t xml:space="preserve"> Комитет по градостроительству РА</w:t>
            </w:r>
          </w:p>
        </w:tc>
      </w:tr>
      <w:tr w:rsidR="001355D6" w:rsidRPr="00D0300C" w:rsidTr="007F67E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10.</w:t>
            </w:r>
            <w:r w:rsidRPr="00D0300C">
              <w:rPr>
                <w:rFonts w:ascii="GHEA Grapalat" w:hAnsi="GHEA Grapalat"/>
                <w:sz w:val="20"/>
                <w:szCs w:val="20"/>
              </w:rPr>
              <w:tab/>
              <w:t>НЗОУ бенефициара (не заполняется)</w:t>
            </w:r>
          </w:p>
        </w:tc>
      </w:tr>
      <w:tr w:rsidR="001355D6" w:rsidRPr="00D0300C" w:rsidTr="007F67E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11.</w:t>
            </w:r>
            <w:r w:rsidRPr="00D0300C">
              <w:rPr>
                <w:rFonts w:ascii="GHEA Grapalat" w:hAnsi="GHEA Grapalat"/>
                <w:sz w:val="20"/>
                <w:szCs w:val="20"/>
              </w:rPr>
              <w:tab/>
              <w:t xml:space="preserve">УНН бенефициара: </w:t>
            </w:r>
            <w:r w:rsidRPr="00D0300C">
              <w:rPr>
                <w:rFonts w:ascii="GHEA Grapalat" w:hAnsi="GHEA Grapalat"/>
                <w:color w:val="000000" w:themeColor="text1"/>
                <w:sz w:val="20"/>
                <w:szCs w:val="20"/>
                <w:lang w:val="pt-BR"/>
              </w:rPr>
              <w:t>02565827</w:t>
            </w:r>
          </w:p>
        </w:tc>
      </w:tr>
      <w:tr w:rsidR="001355D6" w:rsidRPr="00D0300C" w:rsidTr="007F67E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12.</w:t>
            </w:r>
            <w:r w:rsidRPr="00D0300C">
              <w:rPr>
                <w:rFonts w:ascii="GHEA Grapalat" w:hAnsi="GHEA Grapalat"/>
                <w:sz w:val="20"/>
                <w:szCs w:val="20"/>
              </w:rPr>
              <w:tab/>
              <w:t xml:space="preserve">Обслуживающая бенефициара Финансовая организация (банк): </w:t>
            </w:r>
            <w:r w:rsidRPr="00D0300C">
              <w:rPr>
                <w:rFonts w:ascii="GHEA Grapalat" w:hAnsi="GHEA Grapalat"/>
                <w:color w:val="000000" w:themeColor="text1"/>
                <w:sz w:val="20"/>
                <w:szCs w:val="20"/>
              </w:rPr>
              <w:t xml:space="preserve"> операционный департамент министерства финансов РА</w:t>
            </w:r>
          </w:p>
        </w:tc>
      </w:tr>
      <w:tr w:rsidR="001355D6" w:rsidRPr="00D0300C" w:rsidTr="007F67E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13.</w:t>
            </w:r>
            <w:r w:rsidRPr="00D0300C">
              <w:rPr>
                <w:rFonts w:ascii="GHEA Grapalat" w:hAnsi="GHEA Grapalat"/>
                <w:sz w:val="20"/>
                <w:szCs w:val="20"/>
              </w:rPr>
              <w:tab/>
              <w:t>Номер счета бенефициара (сч.№)</w:t>
            </w:r>
            <w:r w:rsidRPr="00D0300C">
              <w:rPr>
                <w:rFonts w:ascii="GHEA Grapalat" w:hAnsi="GHEA Grapalat"/>
                <w:sz w:val="20"/>
                <w:szCs w:val="20"/>
                <w:lang w:val="en-US"/>
              </w:rPr>
              <w:t xml:space="preserve"> </w:t>
            </w:r>
            <w:r w:rsidRPr="00D0300C">
              <w:rPr>
                <w:rFonts w:ascii="GHEA Grapalat" w:hAnsi="GHEA Grapalat" w:cs="Sylfaen"/>
                <w:color w:val="000000"/>
                <w:sz w:val="20"/>
                <w:szCs w:val="20"/>
              </w:rPr>
              <w:t>900008000664</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14.</w:t>
            </w:r>
            <w:r w:rsidRPr="00D0300C">
              <w:rPr>
                <w:rFonts w:ascii="GHEA Grapalat" w:hAnsi="GHEA Grapalat"/>
                <w:sz w:val="20"/>
                <w:szCs w:val="20"/>
              </w:rPr>
              <w:tab/>
              <w:t>Сумма (цифрами и прописью):</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15.</w:t>
            </w:r>
            <w:r w:rsidRPr="00D0300C">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AD5CD1" w:rsidRDefault="001355D6" w:rsidP="007F67E8">
            <w:pPr>
              <w:widowControl w:val="0"/>
              <w:tabs>
                <w:tab w:val="left" w:pos="855"/>
              </w:tabs>
              <w:spacing w:after="160"/>
              <w:ind w:left="360"/>
              <w:rPr>
                <w:rFonts w:ascii="GHEA Grapalat" w:hAnsi="GHEA Grapalat"/>
                <w:sz w:val="20"/>
                <w:szCs w:val="20"/>
                <w:lang w:val="hy-AM"/>
              </w:rPr>
            </w:pPr>
            <w:r w:rsidRPr="00D0300C">
              <w:rPr>
                <w:rFonts w:ascii="GHEA Grapalat" w:hAnsi="GHEA Grapalat"/>
                <w:sz w:val="20"/>
                <w:szCs w:val="20"/>
              </w:rPr>
              <w:t>16.</w:t>
            </w:r>
            <w:r w:rsidRPr="00D0300C">
              <w:rPr>
                <w:rFonts w:ascii="GHEA Grapalat" w:hAnsi="GHEA Grapalat"/>
                <w:sz w:val="20"/>
                <w:szCs w:val="20"/>
              </w:rPr>
              <w:tab/>
              <w:t>Валюта (прописью и по коду):</w:t>
            </w:r>
            <w:r w:rsidR="00AD5CD1">
              <w:rPr>
                <w:rFonts w:ascii="GHEA Grapalat" w:hAnsi="GHEA Grapalat"/>
                <w:sz w:val="20"/>
                <w:szCs w:val="20"/>
                <w:lang w:val="hy-AM"/>
              </w:rPr>
              <w:t xml:space="preserve"> драм РА (AMD)</w:t>
            </w:r>
          </w:p>
        </w:tc>
      </w:tr>
      <w:tr w:rsidR="001355D6" w:rsidRPr="00D0300C" w:rsidTr="007F67E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17.</w:t>
            </w:r>
            <w:r w:rsidRPr="00D0300C">
              <w:rPr>
                <w:rFonts w:ascii="GHEA Grapalat" w:hAnsi="GHEA Grapalat"/>
                <w:sz w:val="20"/>
                <w:szCs w:val="20"/>
              </w:rPr>
              <w:tab/>
              <w:t>Цель сделки (уплаты): (для обеспечения квалификации)</w:t>
            </w:r>
          </w:p>
        </w:tc>
      </w:tr>
      <w:tr w:rsidR="001355D6" w:rsidRPr="00D0300C" w:rsidTr="007F67E8">
        <w:trPr>
          <w:trHeight w:val="424"/>
        </w:trPr>
        <w:tc>
          <w:tcPr>
            <w:tcW w:w="10980" w:type="dxa"/>
            <w:gridSpan w:val="2"/>
            <w:tcBorders>
              <w:top w:val="single" w:sz="4" w:space="0" w:color="auto"/>
              <w:left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18.</w:t>
            </w:r>
            <w:r w:rsidRPr="00D0300C">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rPr>
            </w:pPr>
            <w:r w:rsidRPr="00D0300C">
              <w:rPr>
                <w:rFonts w:ascii="GHEA Grapalat" w:hAnsi="GHEA Grapalat"/>
                <w:sz w:val="20"/>
                <w:szCs w:val="20"/>
              </w:rPr>
              <w:t>19.</w:t>
            </w:r>
            <w:r w:rsidRPr="00D0300C">
              <w:rPr>
                <w:rFonts w:ascii="GHEA Grapalat" w:hAnsi="GHEA Grapalat"/>
                <w:sz w:val="20"/>
                <w:szCs w:val="20"/>
                <w:lang w:val="en-US"/>
              </w:rPr>
              <w:tab/>
            </w:r>
            <w:r w:rsidRPr="00D0300C">
              <w:rPr>
                <w:rFonts w:ascii="GHEA Grapalat" w:hAnsi="GHEA Grapalat"/>
                <w:sz w:val="20"/>
                <w:szCs w:val="20"/>
              </w:rPr>
              <w:t>Условия оплаты: &lt;акцептованный платеж&gt;</w:t>
            </w:r>
          </w:p>
        </w:tc>
      </w:tr>
      <w:tr w:rsidR="001355D6" w:rsidRPr="00D0300C" w:rsidTr="007F67E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355D6" w:rsidRPr="00D0300C" w:rsidRDefault="001355D6" w:rsidP="007F67E8">
            <w:pPr>
              <w:widowControl w:val="0"/>
              <w:tabs>
                <w:tab w:val="left" w:pos="855"/>
              </w:tabs>
              <w:spacing w:after="160"/>
              <w:ind w:left="360"/>
              <w:rPr>
                <w:rFonts w:ascii="GHEA Grapalat" w:hAnsi="GHEA Grapalat"/>
                <w:sz w:val="20"/>
                <w:szCs w:val="20"/>
                <w:lang w:val="en-US"/>
              </w:rPr>
            </w:pPr>
            <w:r w:rsidRPr="00D0300C">
              <w:rPr>
                <w:rFonts w:ascii="GHEA Grapalat" w:hAnsi="GHEA Grapalat"/>
                <w:sz w:val="20"/>
                <w:szCs w:val="20"/>
              </w:rPr>
              <w:t>20.</w:t>
            </w:r>
            <w:r w:rsidRPr="00D0300C">
              <w:rPr>
                <w:rFonts w:ascii="GHEA Grapalat" w:hAnsi="GHEA Grapalat"/>
                <w:sz w:val="20"/>
                <w:szCs w:val="20"/>
                <w:lang w:val="en-US"/>
              </w:rPr>
              <w:tab/>
            </w:r>
            <w:r w:rsidRPr="00D0300C">
              <w:rPr>
                <w:rFonts w:ascii="GHEA Grapalat" w:hAnsi="GHEA Grapalat"/>
                <w:sz w:val="20"/>
                <w:szCs w:val="20"/>
              </w:rPr>
              <w:t>Количество прилагаемых страниц: --- страниц</w:t>
            </w: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851"/>
              </w:tabs>
              <w:spacing w:after="160"/>
              <w:rPr>
                <w:rFonts w:ascii="GHEA Grapalat" w:hAnsi="GHEA Grapalat" w:cs="Sylfaen"/>
                <w:sz w:val="20"/>
                <w:szCs w:val="20"/>
              </w:rPr>
            </w:pPr>
            <w:r w:rsidRPr="00D0300C">
              <w:rPr>
                <w:rFonts w:ascii="GHEA Grapalat" w:hAnsi="GHEA Grapalat"/>
                <w:sz w:val="20"/>
                <w:szCs w:val="20"/>
              </w:rPr>
              <w:t>22.а.</w:t>
            </w:r>
            <w:r w:rsidRPr="00D0300C">
              <w:rPr>
                <w:rFonts w:ascii="GHEA Grapalat" w:hAnsi="GHEA Grapalat"/>
                <w:sz w:val="20"/>
                <w:szCs w:val="20"/>
              </w:rPr>
              <w:tab/>
              <w:t>Подписи бенефициара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45"/>
              </w:tabs>
              <w:spacing w:after="160"/>
              <w:rPr>
                <w:rFonts w:ascii="GHEA Grapalat" w:hAnsi="GHEA Grapalat" w:cs="Sylfaen"/>
                <w:sz w:val="20"/>
                <w:szCs w:val="20"/>
              </w:rPr>
            </w:pPr>
            <w:r w:rsidRPr="00D0300C">
              <w:rPr>
                <w:rFonts w:ascii="GHEA Grapalat" w:hAnsi="GHEA Grapalat"/>
                <w:sz w:val="20"/>
                <w:szCs w:val="20"/>
              </w:rPr>
              <w:t>22.б.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355D6" w:rsidRPr="00D0300C" w:rsidRDefault="001355D6" w:rsidP="007F67E8">
            <w:pPr>
              <w:widowControl w:val="0"/>
              <w:tabs>
                <w:tab w:val="left" w:pos="905"/>
              </w:tabs>
              <w:spacing w:after="160"/>
              <w:rPr>
                <w:rFonts w:ascii="GHEA Grapalat" w:hAnsi="GHEA Grapalat" w:cs="Sylfaen"/>
                <w:sz w:val="20"/>
                <w:szCs w:val="20"/>
              </w:rPr>
            </w:pPr>
            <w:r w:rsidRPr="00D0300C">
              <w:rPr>
                <w:rFonts w:ascii="GHEA Grapalat" w:hAnsi="GHEA Grapalat"/>
                <w:sz w:val="20"/>
                <w:szCs w:val="20"/>
              </w:rPr>
              <w:t>21.а.</w:t>
            </w:r>
            <w:r w:rsidRPr="00D0300C">
              <w:rPr>
                <w:rFonts w:ascii="GHEA Grapalat" w:hAnsi="GHEA Grapalat"/>
                <w:sz w:val="20"/>
                <w:szCs w:val="20"/>
              </w:rPr>
              <w:tab/>
            </w:r>
            <w:r w:rsidRPr="00D0300C">
              <w:rPr>
                <w:rFonts w:ascii="Courier New" w:hAnsi="Courier New"/>
                <w:sz w:val="20"/>
                <w:szCs w:val="20"/>
              </w:rPr>
              <w:t> </w:t>
            </w:r>
            <w:r w:rsidRPr="00D0300C">
              <w:rPr>
                <w:rFonts w:ascii="GHEA Grapalat" w:hAnsi="GHEA Grapalat"/>
                <w:sz w:val="20"/>
                <w:szCs w:val="20"/>
              </w:rPr>
              <w:t>Подписи плательщика:</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jc w:val="right"/>
              <w:rPr>
                <w:rFonts w:ascii="GHEA Grapalat" w:hAnsi="GHEA Grapalat" w:cs="Tahoma"/>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tabs>
                <w:tab w:val="left" w:pos="4539"/>
              </w:tabs>
              <w:spacing w:after="160"/>
              <w:rPr>
                <w:rFonts w:ascii="GHEA Grapalat" w:hAnsi="GHEA Grapalat" w:cs="Sylfaen"/>
                <w:sz w:val="20"/>
                <w:szCs w:val="20"/>
              </w:rPr>
            </w:pPr>
            <w:r w:rsidRPr="00D0300C">
              <w:rPr>
                <w:rFonts w:ascii="GHEA Grapalat" w:hAnsi="GHEA Grapalat"/>
                <w:sz w:val="20"/>
                <w:szCs w:val="20"/>
              </w:rPr>
              <w:t>21.б.</w:t>
            </w:r>
            <w:r w:rsidRPr="00D0300C">
              <w:rPr>
                <w:rFonts w:ascii="GHEA Grapalat" w:hAnsi="GHEA Grapalat"/>
                <w:sz w:val="20"/>
                <w:szCs w:val="20"/>
              </w:rPr>
              <w:tab/>
              <w:t>М. П.</w:t>
            </w:r>
          </w:p>
        </w:tc>
      </w:tr>
      <w:tr w:rsidR="001355D6" w:rsidRPr="00D0300C" w:rsidTr="007F67E8">
        <w:trPr>
          <w:trHeight w:val="2194"/>
        </w:trPr>
        <w:tc>
          <w:tcPr>
            <w:tcW w:w="5616" w:type="dxa"/>
            <w:tcBorders>
              <w:top w:val="single" w:sz="4" w:space="0" w:color="auto"/>
              <w:left w:val="single" w:sz="4" w:space="0" w:color="auto"/>
              <w:right w:val="single" w:sz="4" w:space="0" w:color="auto"/>
            </w:tcBorders>
            <w:noWrap/>
            <w:vAlign w:val="bottom"/>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lastRenderedPageBreak/>
              <w:t>24.а.</w:t>
            </w:r>
            <w:r w:rsidRPr="00D0300C">
              <w:rPr>
                <w:rFonts w:ascii="GHEA Grapalat" w:hAnsi="GHEA Grapalat"/>
                <w:sz w:val="20"/>
                <w:szCs w:val="20"/>
              </w:rPr>
              <w:tab/>
              <w:t xml:space="preserve"> Обслуживающая бенефициара финансовая организация </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left="3828" w:right="13"/>
              <w:jc w:val="both"/>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spacing w:after="16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355D6" w:rsidRPr="00D0300C" w:rsidRDefault="001355D6" w:rsidP="007F67E8">
            <w:pPr>
              <w:widowControl w:val="0"/>
              <w:spacing w:after="160"/>
              <w:rPr>
                <w:rFonts w:ascii="GHEA Grapalat" w:hAnsi="GHEA Grapalat" w:cs="Tahoma"/>
                <w:sz w:val="20"/>
                <w:szCs w:val="20"/>
              </w:rPr>
            </w:pPr>
            <w:r w:rsidRPr="00D0300C">
              <w:rPr>
                <w:rFonts w:ascii="GHEA Grapalat" w:hAnsi="GHEA Grapalat"/>
                <w:sz w:val="20"/>
                <w:szCs w:val="20"/>
              </w:rPr>
              <w:t>23.а.</w:t>
            </w:r>
            <w:r w:rsidRPr="00D0300C">
              <w:rPr>
                <w:rFonts w:ascii="GHEA Grapalat" w:hAnsi="GHEA Grapalat"/>
                <w:sz w:val="20"/>
                <w:szCs w:val="20"/>
              </w:rPr>
              <w:tab/>
              <w:t xml:space="preserve"> Обслуживающая плательщика финансовая организация </w:t>
            </w:r>
          </w:p>
          <w:p w:rsidR="001355D6" w:rsidRPr="00D0300C" w:rsidRDefault="001355D6" w:rsidP="007F67E8">
            <w:pPr>
              <w:widowControl w:val="0"/>
              <w:spacing w:after="160"/>
              <w:rPr>
                <w:rFonts w:ascii="GHEA Grapalat" w:hAnsi="GHEA Grapalat" w:cs="Tahoma"/>
                <w:sz w:val="20"/>
                <w:szCs w:val="20"/>
              </w:rPr>
            </w:pPr>
          </w:p>
          <w:p w:rsidR="001355D6" w:rsidRPr="00D0300C" w:rsidRDefault="001355D6" w:rsidP="007F67E8">
            <w:pPr>
              <w:widowControl w:val="0"/>
              <w:jc w:val="right"/>
              <w:rPr>
                <w:rFonts w:ascii="GHEA Grapalat" w:hAnsi="GHEA Grapalat" w:cs="Tahoma"/>
                <w:sz w:val="20"/>
                <w:szCs w:val="20"/>
              </w:rPr>
            </w:pPr>
            <w:r w:rsidRPr="00D0300C">
              <w:rPr>
                <w:rFonts w:ascii="GHEA Grapalat" w:hAnsi="GHEA Grapalat"/>
                <w:sz w:val="20"/>
                <w:szCs w:val="20"/>
              </w:rPr>
              <w:t>/____________________/</w:t>
            </w:r>
          </w:p>
          <w:p w:rsidR="001355D6" w:rsidRPr="00D0300C" w:rsidRDefault="001355D6" w:rsidP="007F67E8">
            <w:pPr>
              <w:widowControl w:val="0"/>
              <w:spacing w:after="160"/>
              <w:ind w:right="983"/>
              <w:jc w:val="right"/>
              <w:rPr>
                <w:rFonts w:ascii="GHEA Grapalat" w:hAnsi="GHEA Grapalat" w:cs="Sylfaen"/>
                <w:sz w:val="20"/>
                <w:szCs w:val="20"/>
                <w:vertAlign w:val="superscript"/>
              </w:rPr>
            </w:pPr>
            <w:r w:rsidRPr="00D0300C">
              <w:rPr>
                <w:rFonts w:ascii="GHEA Grapalat" w:hAnsi="GHEA Grapalat"/>
                <w:sz w:val="20"/>
                <w:szCs w:val="20"/>
                <w:vertAlign w:val="superscript"/>
              </w:rPr>
              <w:t>/подпись/</w:t>
            </w:r>
          </w:p>
          <w:p w:rsidR="001355D6" w:rsidRPr="00D0300C" w:rsidRDefault="001355D6" w:rsidP="007F67E8">
            <w:pPr>
              <w:widowControl w:val="0"/>
              <w:spacing w:after="160"/>
              <w:rPr>
                <w:rFonts w:ascii="GHEA Grapalat" w:hAnsi="GHEA Grapalat" w:cs="Arial"/>
                <w:sz w:val="20"/>
                <w:szCs w:val="20"/>
              </w:rPr>
            </w:pPr>
          </w:p>
        </w:tc>
      </w:tr>
      <w:tr w:rsidR="001355D6" w:rsidRPr="00D0300C" w:rsidTr="007F67E8">
        <w:trPr>
          <w:trHeight w:val="2194"/>
        </w:trPr>
        <w:tc>
          <w:tcPr>
            <w:tcW w:w="5616" w:type="dxa"/>
            <w:tcBorders>
              <w:top w:val="nil"/>
              <w:left w:val="single" w:sz="4" w:space="0" w:color="auto"/>
              <w:bottom w:val="single" w:sz="4" w:space="0" w:color="auto"/>
              <w:right w:val="single" w:sz="4" w:space="0" w:color="auto"/>
            </w:tcBorders>
            <w:noWrap/>
            <w:vAlign w:val="bottom"/>
          </w:tcPr>
          <w:p w:rsidR="001355D6" w:rsidRPr="00D0300C" w:rsidRDefault="001355D6" w:rsidP="007F67E8">
            <w:pPr>
              <w:widowControl w:val="0"/>
              <w:tabs>
                <w:tab w:val="left" w:pos="4678"/>
              </w:tabs>
              <w:spacing w:after="160"/>
              <w:rPr>
                <w:rFonts w:ascii="GHEA Grapalat" w:hAnsi="GHEA Grapalat" w:cs="Sylfaen"/>
                <w:sz w:val="20"/>
                <w:szCs w:val="20"/>
              </w:rPr>
            </w:pPr>
            <w:r w:rsidRPr="00D0300C">
              <w:rPr>
                <w:rFonts w:ascii="GHEA Grapalat" w:hAnsi="GHEA Grapalat"/>
                <w:sz w:val="20"/>
                <w:szCs w:val="20"/>
              </w:rPr>
              <w:t>24.б.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cs="Sylfaen"/>
                <w:sz w:val="20"/>
                <w:szCs w:val="20"/>
              </w:rPr>
            </w:pPr>
          </w:p>
          <w:p w:rsidR="001355D6" w:rsidRPr="00D0300C" w:rsidRDefault="001355D6" w:rsidP="007F67E8">
            <w:pPr>
              <w:widowControl w:val="0"/>
              <w:spacing w:after="160"/>
              <w:ind w:right="155"/>
              <w:jc w:val="right"/>
              <w:rPr>
                <w:rFonts w:ascii="GHEA Grapalat" w:hAnsi="GHEA Grapalat" w:cs="Sylfaen"/>
                <w:sz w:val="20"/>
                <w:szCs w:val="20"/>
                <w:lang w:val="en-US"/>
              </w:rPr>
            </w:pPr>
            <w:r w:rsidRPr="00D0300C">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355D6" w:rsidRPr="00D0300C" w:rsidRDefault="001355D6" w:rsidP="007F67E8">
            <w:pPr>
              <w:widowControl w:val="0"/>
              <w:tabs>
                <w:tab w:val="left" w:pos="4554"/>
              </w:tabs>
              <w:spacing w:after="160"/>
              <w:rPr>
                <w:rFonts w:ascii="GHEA Grapalat" w:hAnsi="GHEA Grapalat" w:cs="Sylfaen"/>
                <w:sz w:val="20"/>
                <w:szCs w:val="20"/>
              </w:rPr>
            </w:pPr>
            <w:r w:rsidRPr="00D0300C">
              <w:rPr>
                <w:rFonts w:ascii="GHEA Grapalat" w:hAnsi="GHEA Grapalat"/>
                <w:sz w:val="20"/>
                <w:szCs w:val="20"/>
              </w:rPr>
              <w:t>23.б.</w:t>
            </w:r>
            <w:r w:rsidRPr="00D0300C">
              <w:rPr>
                <w:rFonts w:ascii="GHEA Grapalat" w:hAnsi="GHEA Grapalat"/>
                <w:sz w:val="20"/>
                <w:szCs w:val="20"/>
              </w:rPr>
              <w:tab/>
              <w:t>М. П.</w:t>
            </w:r>
          </w:p>
          <w:p w:rsidR="001355D6" w:rsidRPr="00D0300C" w:rsidRDefault="001355D6" w:rsidP="007F67E8">
            <w:pPr>
              <w:widowControl w:val="0"/>
              <w:spacing w:after="160"/>
              <w:rPr>
                <w:rFonts w:ascii="GHEA Grapalat" w:hAnsi="GHEA Grapalat"/>
                <w:sz w:val="20"/>
                <w:szCs w:val="20"/>
              </w:rPr>
            </w:pPr>
          </w:p>
          <w:p w:rsidR="001355D6" w:rsidRPr="00D0300C" w:rsidRDefault="001355D6" w:rsidP="007F67E8">
            <w:pPr>
              <w:widowControl w:val="0"/>
              <w:spacing w:after="160"/>
              <w:jc w:val="right"/>
              <w:rPr>
                <w:rFonts w:ascii="GHEA Grapalat" w:hAnsi="GHEA Grapalat" w:cs="Sylfaen"/>
                <w:sz w:val="20"/>
                <w:szCs w:val="20"/>
              </w:rPr>
            </w:pPr>
            <w:r w:rsidRPr="00D0300C">
              <w:rPr>
                <w:rFonts w:ascii="GHEA Grapalat" w:hAnsi="GHEA Grapalat"/>
                <w:sz w:val="20"/>
                <w:szCs w:val="20"/>
              </w:rPr>
              <w:t>23.в Дата исполнения: "___" ___ 20___г.</w:t>
            </w:r>
          </w:p>
        </w:tc>
      </w:tr>
    </w:tbl>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ind w:left="567" w:right="565"/>
        <w:jc w:val="center"/>
        <w:rPr>
          <w:rFonts w:ascii="GHEA Grapalat" w:hAnsi="GHEA Grapalat"/>
          <w:b/>
        </w:rPr>
      </w:pPr>
    </w:p>
    <w:p w:rsidR="001355D6" w:rsidRPr="001778AB" w:rsidRDefault="001355D6" w:rsidP="001355D6">
      <w:pPr>
        <w:widowControl w:val="0"/>
        <w:spacing w:after="160"/>
        <w:jc w:val="center"/>
        <w:rPr>
          <w:rFonts w:ascii="GHEA Grapalat" w:hAnsi="GHEA Grapalat" w:cs="Sylfaen"/>
        </w:rPr>
      </w:pPr>
    </w:p>
    <w:p w:rsidR="001355D6" w:rsidRPr="001778AB" w:rsidRDefault="001355D6" w:rsidP="001355D6">
      <w:pPr>
        <w:rPr>
          <w:rFonts w:ascii="GHEA Grapalat" w:hAnsi="GHEA Grapalat" w:cs="Sylfaen"/>
        </w:rPr>
      </w:pPr>
      <w:r w:rsidRPr="001778AB">
        <w:rPr>
          <w:rFonts w:ascii="GHEA Grapalat" w:hAnsi="GHEA Grapalat" w:cs="Sylfaen"/>
        </w:rPr>
        <w:t xml:space="preserve">*  </w:t>
      </w:r>
      <w:r w:rsidRPr="001778AB">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355D6" w:rsidRPr="001778AB" w:rsidRDefault="001355D6" w:rsidP="001355D6">
      <w:pPr>
        <w:rPr>
          <w:rFonts w:ascii="GHEA Grapalat" w:hAnsi="GHEA Grapalat" w:cs="Sylfaen"/>
        </w:rPr>
      </w:pPr>
      <w:r w:rsidRPr="001778AB">
        <w:rPr>
          <w:rFonts w:ascii="GHEA Grapalat" w:hAnsi="GHEA Grapalat" w:cs="Sylfaen"/>
        </w:rPr>
        <w:br w:type="page"/>
      </w:r>
    </w:p>
    <w:p w:rsidR="001355D6" w:rsidRPr="001778AB" w:rsidRDefault="001355D6" w:rsidP="001355D6">
      <w:pPr>
        <w:widowControl w:val="0"/>
        <w:spacing w:after="160"/>
        <w:ind w:left="567" w:right="565"/>
        <w:jc w:val="center"/>
        <w:rPr>
          <w:rFonts w:ascii="GHEA Grapalat" w:hAnsi="GHEA Grapalat"/>
          <w:b/>
        </w:rPr>
      </w:pPr>
      <w:r w:rsidRPr="001778AB">
        <w:rPr>
          <w:rFonts w:ascii="GHEA Grapalat" w:hAnsi="GHEA Grapalat"/>
          <w:b/>
        </w:rPr>
        <w:lastRenderedPageBreak/>
        <w:t xml:space="preserve">Обязательные реквизиты платежного требования </w:t>
      </w:r>
      <w:r w:rsidRPr="001778AB">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Наличие указанного поля/</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Требование о заполнении реквизита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Сторона,</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 xml:space="preserve">заполняющая реквизит </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бенефициар или плательщик</w:t>
            </w:r>
          </w:p>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(в связи с процессом закупки)</w:t>
            </w:r>
          </w:p>
        </w:tc>
      </w:tr>
      <w:tr w:rsidR="001355D6" w:rsidRPr="001778AB" w:rsidTr="007F67E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b/>
                <w:sz w:val="18"/>
                <w:szCs w:val="18"/>
              </w:rPr>
            </w:pPr>
            <w:r w:rsidRPr="001778AB">
              <w:rPr>
                <w:rFonts w:ascii="GHEA Grapalat" w:hAnsi="GHEA Grapalat"/>
                <w:b/>
                <w:sz w:val="18"/>
                <w:szCs w:val="18"/>
              </w:rPr>
              <w:t>5</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 документе заранее заполнено "Платежное требование"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 при представлении платежного требования в банк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both"/>
              <w:rPr>
                <w:rFonts w:ascii="GHEA Grapalat" w:hAnsi="GHEA Grapalat"/>
                <w:sz w:val="18"/>
                <w:szCs w:val="18"/>
              </w:rPr>
            </w:pPr>
            <w:r w:rsidRPr="001778AB">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плательщиком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 заполняется и не применяется)</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плательщиком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заранее заполняется бенефициаром — по приглашению</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Del="0010680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cs="Sylfaen"/>
                <w:sz w:val="18"/>
                <w:szCs w:val="18"/>
              </w:rPr>
            </w:pPr>
            <w:r w:rsidRPr="001778AB">
              <w:rPr>
                <w:rFonts w:ascii="GHEA Grapalat" w:hAnsi="GHEA Grapalat"/>
                <w:sz w:val="18"/>
                <w:szCs w:val="18"/>
              </w:rPr>
              <w:t xml:space="preserve">заполняются слова "акцептованный платеж",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заранее заполняется бенефициаром </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подписывается плательщиком или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проставляется электронная подпись плательщика</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 когда плательщик представляет Требование в бумажной форме</w:t>
            </w:r>
          </w:p>
          <w:p w:rsidR="001355D6" w:rsidRPr="001778AB" w:rsidRDefault="001355D6" w:rsidP="007F67E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 xml:space="preserve">скрепляется печатью плательщика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подписывается бенефициаром</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обязательно: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скрепляется печатью бенефициара </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при представлении в банк в бумажной форме</w:t>
            </w: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r w:rsidR="001355D6" w:rsidRPr="001778AB" w:rsidTr="007F67E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обслуживающей бенефициара финансовой </w:t>
            </w:r>
            <w:r w:rsidRPr="001778AB">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необязательно</w:t>
            </w:r>
          </w:p>
          <w:p w:rsidR="001355D6" w:rsidRPr="001778AB" w:rsidRDefault="001355D6" w:rsidP="007F67E8">
            <w:pPr>
              <w:widowControl w:val="0"/>
              <w:spacing w:after="120"/>
              <w:jc w:val="center"/>
              <w:rPr>
                <w:rFonts w:ascii="GHEA Grapalat" w:hAnsi="GHEA Grapalat"/>
                <w:sz w:val="18"/>
                <w:szCs w:val="18"/>
              </w:rPr>
            </w:pPr>
            <w:r w:rsidRPr="001778AB">
              <w:rPr>
                <w:rFonts w:ascii="GHEA Grapalat" w:hAnsi="GHEA Grapalat"/>
                <w:sz w:val="18"/>
                <w:szCs w:val="18"/>
              </w:rPr>
              <w:t xml:space="preserve">заполняется при представлении </w:t>
            </w:r>
            <w:r w:rsidRPr="001778AB">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355D6" w:rsidRPr="001778AB" w:rsidRDefault="001355D6" w:rsidP="007F67E8">
            <w:pPr>
              <w:widowControl w:val="0"/>
              <w:spacing w:after="120"/>
              <w:jc w:val="center"/>
              <w:rPr>
                <w:rFonts w:ascii="GHEA Grapalat" w:hAnsi="GHEA Grapalat"/>
                <w:sz w:val="18"/>
                <w:szCs w:val="18"/>
              </w:rPr>
            </w:pPr>
          </w:p>
        </w:tc>
      </w:tr>
    </w:tbl>
    <w:p w:rsidR="001355D6" w:rsidRDefault="001355D6" w:rsidP="001355D6">
      <w:pPr>
        <w:rPr>
          <w:rFonts w:ascii="GHEA Grapalat" w:hAnsi="GHEA Grapalat"/>
          <w:b/>
          <w:sz w:val="20"/>
          <w:szCs w:val="20"/>
        </w:rPr>
      </w:pPr>
    </w:p>
    <w:p w:rsidR="001355D6" w:rsidRDefault="001355D6" w:rsidP="001355D6">
      <w:pPr>
        <w:rPr>
          <w:rFonts w:ascii="GHEA Grapalat" w:hAnsi="GHEA Grapalat"/>
          <w:b/>
          <w:sz w:val="20"/>
          <w:szCs w:val="20"/>
        </w:rPr>
      </w:pPr>
      <w:r>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5C3611">
        <w:rPr>
          <w:rFonts w:ascii="GHEA Grapalat" w:hAnsi="GHEA Grapalat"/>
          <w:b/>
          <w:sz w:val="20"/>
          <w:szCs w:val="20"/>
        </w:rPr>
        <w:t>HHQK-GHTsDzB-26/26</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Pr="00ED4BB9"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lang w:val="en-US"/>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ED4BB9">
        <w:rPr>
          <w:rFonts w:ascii="GHEA Grapalat" w:eastAsiaTheme="minorHAnsi" w:hAnsi="GHEA Grapalat" w:cstheme="minorBidi"/>
          <w:sz w:val="20"/>
          <w:szCs w:val="20"/>
        </w:rPr>
        <w:t>N</w:t>
      </w:r>
      <w:r w:rsidR="00F45790" w:rsidRPr="00ED4BB9">
        <w:rPr>
          <w:rFonts w:ascii="GHEA Grapalat" w:eastAsiaTheme="minorHAnsi" w:hAnsi="GHEA Grapalat" w:cstheme="minorBidi"/>
          <w:sz w:val="20"/>
          <w:szCs w:val="20"/>
        </w:rPr>
        <w:t xml:space="preserve"> </w:t>
      </w:r>
      <w:r w:rsidR="005C3611" w:rsidRPr="00ED4BB9">
        <w:rPr>
          <w:rFonts w:ascii="GHEA Grapalat" w:eastAsiaTheme="minorHAnsi" w:hAnsi="GHEA Grapalat" w:cstheme="minorBidi"/>
          <w:sz w:val="20"/>
          <w:szCs w:val="20"/>
        </w:rPr>
        <w:t>HHQK-GHTsDzB-26/26</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708C0">
        <w:rPr>
          <w:rFonts w:ascii="GHEA Grapalat" w:eastAsiaTheme="minorHAnsi" w:hAnsi="GHEA Grapalat" w:cstheme="minorBidi"/>
          <w:bCs/>
          <w:sz w:val="20"/>
          <w:szCs w:val="20"/>
        </w:rPr>
        <w:t xml:space="preserve"> </w:t>
      </w:r>
      <w:r w:rsidR="00021858" w:rsidRPr="008708C0">
        <w:rPr>
          <w:rFonts w:ascii="GHEA Grapalat" w:hAnsi="GHEA Grapalat"/>
          <w:sz w:val="20"/>
          <w:szCs w:val="20"/>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(далее-бенефициар) и</w:t>
      </w:r>
      <w:r w:rsidRPr="008D6A10">
        <w:rPr>
          <w:rStyle w:val="Strong"/>
          <w:rFonts w:ascii="GHEA Grapalat" w:hAnsi="GHEA Grapalat"/>
          <w:b w:val="0"/>
          <w:sz w:val="20"/>
          <w:szCs w:val="20"/>
        </w:rPr>
        <w:t xml:space="preserve">   </w:t>
      </w:r>
      <w:r w:rsidR="00ED4BB9">
        <w:rPr>
          <w:rStyle w:val="Strong"/>
          <w:rFonts w:ascii="GHEA Grapalat" w:hAnsi="GHEA Grapalat"/>
          <w:b w:val="0"/>
          <w:sz w:val="20"/>
          <w:szCs w:val="20"/>
          <w:lang w:val="en-US"/>
        </w:rPr>
        <w:t>--------------------------------</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708C0">
        <w:rPr>
          <w:rStyle w:val="Strong"/>
          <w:rFonts w:ascii="GHEA Grapalat" w:hAnsi="GHEA Grapalat"/>
          <w:b w:val="0"/>
          <w:sz w:val="14"/>
          <w:szCs w:val="20"/>
        </w:rPr>
        <w:t xml:space="preserve">  </w:t>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r>
      <w:r w:rsidRPr="008708C0">
        <w:rPr>
          <w:rStyle w:val="Strong"/>
          <w:rFonts w:ascii="GHEA Grapalat" w:hAnsi="GHEA Grapalat"/>
          <w:b w:val="0"/>
          <w:sz w:val="14"/>
          <w:szCs w:val="20"/>
        </w:rPr>
        <w:tab/>
        <w:t xml:space="preserve">         </w:t>
      </w:r>
      <w:r w:rsidR="00ED4BB9">
        <w:rPr>
          <w:rStyle w:val="Strong"/>
          <w:rFonts w:ascii="GHEA Grapalat" w:hAnsi="GHEA Grapalat"/>
          <w:b w:val="0"/>
          <w:sz w:val="14"/>
          <w:szCs w:val="20"/>
          <w:lang w:val="en-US"/>
        </w:rPr>
        <w:t>н</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sidRPr="008708C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Pr="008708C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708C0">
        <w:rPr>
          <w:rFonts w:ascii="GHEA Grapalat" w:eastAsiaTheme="minorHAnsi" w:hAnsi="GHEA Grapalat" w:cstheme="minorBidi"/>
          <w:sz w:val="20"/>
          <w:szCs w:val="20"/>
        </w:rPr>
        <w:t xml:space="preserve"> </w:t>
      </w:r>
    </w:p>
    <w:p w:rsidR="00ED71A2" w:rsidRPr="008708C0"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rPr>
      </w:pPr>
      <w:r w:rsidRPr="008708C0">
        <w:rPr>
          <w:rFonts w:ascii="GHEA Grapalat" w:eastAsiaTheme="minorHAnsi" w:hAnsi="GHEA Grapalat" w:cstheme="minorBidi"/>
          <w:sz w:val="14"/>
          <w:szCs w:val="20"/>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8708C0"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(далее-сумма гарантии) в течение пяти</w:t>
      </w:r>
      <w:r w:rsidRPr="008708C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рабочих дней</w:t>
      </w:r>
      <w:r w:rsidR="00FD26DE" w:rsidRPr="008708C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744574" w:rsidRDefault="005B3A59" w:rsidP="00744574">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708C0" w:rsidRDefault="00ED3432" w:rsidP="00744574">
      <w:pPr>
        <w:pStyle w:val="NormalWeb"/>
        <w:shd w:val="clear" w:color="auto" w:fill="FFFFFF"/>
        <w:spacing w:before="0" w:beforeAutospacing="0" w:after="0" w:afterAutospacing="0"/>
        <w:ind w:firstLine="375"/>
        <w:jc w:val="both"/>
        <w:rPr>
          <w:rFonts w:eastAsiaTheme="minorHAnsi" w:cstheme="minorBidi"/>
          <w:sz w:val="20"/>
          <w:szCs w:val="20"/>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w:t>
      </w:r>
      <w:r w:rsidR="00E45F16">
        <w:rPr>
          <w:rFonts w:ascii="GHEA Grapalat" w:eastAsiaTheme="minorHAnsi" w:hAnsi="GHEA Grapalat" w:cstheme="minorBidi"/>
          <w:sz w:val="20"/>
          <w:szCs w:val="20"/>
        </w:rPr>
        <w:t>ня вступления в силу договора N</w:t>
      </w:r>
      <w:r w:rsidR="00F45790" w:rsidRPr="008D6A10">
        <w:rPr>
          <w:rFonts w:ascii="GHEA Grapalat" w:eastAsiaTheme="minorHAnsi" w:hAnsi="GHEA Grapalat" w:cstheme="minorBidi"/>
          <w:sz w:val="20"/>
          <w:szCs w:val="20"/>
          <w:lang w:val="hy-AM"/>
        </w:rPr>
        <w:t xml:space="preserve"> </w:t>
      </w:r>
      <w:r w:rsidR="005C3611">
        <w:rPr>
          <w:rFonts w:ascii="GHEA Grapalat" w:eastAsiaTheme="minorHAnsi" w:hAnsi="GHEA Grapalat" w:cstheme="minorBidi"/>
          <w:sz w:val="20"/>
          <w:szCs w:val="20"/>
          <w:lang w:val="hy-AM"/>
        </w:rPr>
        <w:t>HHQK-GHTsDzB-26/26</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708C0">
        <w:rPr>
          <w:rFonts w:ascii="GHEA Grapalat" w:hAnsi="GHEA Grapalat"/>
          <w:sz w:val="20"/>
          <w:szCs w:val="20"/>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2F2109" w:rsidRPr="00FD26DE">
          <w:rPr>
            <w:rFonts w:ascii="GHEA Grapalat" w:eastAsiaTheme="minorHAnsi" w:hAnsi="GHEA Grapalat" w:cstheme="minorBidi"/>
            <w:sz w:val="20"/>
            <w:szCs w:val="20"/>
          </w:rPr>
          <w:t>tender1@minurban.am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5C3611">
        <w:rPr>
          <w:rFonts w:ascii="GHEA Grapalat" w:eastAsiaTheme="minorHAnsi" w:hAnsi="GHEA Grapalat" w:cstheme="minorBidi"/>
          <w:sz w:val="20"/>
          <w:szCs w:val="20"/>
        </w:rPr>
        <w:t>HHQK-GHTsDzB-26/26</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460BAE" w:rsidRDefault="000C69C6">
      <w:pPr>
        <w:rPr>
          <w:rFonts w:ascii="GHEA Grapalat" w:hAnsi="GHEA Grapalat"/>
          <w:b/>
          <w:sz w:val="20"/>
        </w:rPr>
      </w:pPr>
      <w:r>
        <w:rPr>
          <w:rFonts w:ascii="GHEA Grapalat" w:hAnsi="GHEA Grapalat"/>
          <w:b/>
          <w:sz w:val="20"/>
        </w:rPr>
        <w:br w:type="page"/>
      </w:r>
    </w:p>
    <w:p w:rsidR="000C69C6" w:rsidRDefault="000C69C6">
      <w:pPr>
        <w:rPr>
          <w:rFonts w:ascii="GHEA Grapalat" w:hAnsi="GHEA Grapalat"/>
          <w:b/>
          <w:sz w:val="20"/>
          <w:szCs w:val="20"/>
        </w:rPr>
      </w:pP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5C3611">
        <w:rPr>
          <w:rFonts w:ascii="GHEA Grapalat" w:hAnsi="GHEA Grapalat"/>
          <w:b/>
          <w:sz w:val="20"/>
          <w:szCs w:val="20"/>
        </w:rPr>
        <w:t>HHQK-GHTsDzB-26/26</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0"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708C0">
        <w:rPr>
          <w:rFonts w:ascii="GHEA Grapalat" w:hAnsi="GHEA Grapalat"/>
          <w:sz w:val="20"/>
          <w:szCs w:val="20"/>
        </w:rPr>
        <w:t xml:space="preserve"> </w:t>
      </w:r>
      <w:r w:rsidRPr="008D6A10">
        <w:rPr>
          <w:rFonts w:ascii="GHEA Grapalat" w:hAnsi="GHEA Grapalat"/>
          <w:sz w:val="20"/>
          <w:szCs w:val="20"/>
        </w:rPr>
        <w:t>заключили настоящий Договор о следующем.</w:t>
      </w:r>
    </w:p>
    <w:p w:rsidR="00B83DAE" w:rsidRPr="008D6A10" w:rsidRDefault="00B83DAE" w:rsidP="00CA3BF8">
      <w:pPr>
        <w:widowControl w:val="0"/>
        <w:jc w:val="both"/>
        <w:rPr>
          <w:rFonts w:ascii="GHEA Grapalat" w:hAnsi="GHEA Grapalat"/>
          <w:sz w:val="20"/>
          <w:szCs w:val="20"/>
        </w:rPr>
      </w:pPr>
    </w:p>
    <w:p w:rsidR="003B2F27" w:rsidRPr="008D6A10" w:rsidDel="00DE24EF" w:rsidRDefault="003B2F27" w:rsidP="00CA3BF8">
      <w:pPr>
        <w:widowControl w:val="0"/>
        <w:jc w:val="both"/>
        <w:rPr>
          <w:del w:id="11" w:author="Vardan" w:date="2022-03-24T23:12:00Z"/>
          <w:rFonts w:ascii="GHEA Grapalat" w:hAnsi="GHEA Grapalat"/>
          <w:i/>
          <w:sz w:val="20"/>
          <w:szCs w:val="20"/>
        </w:rPr>
      </w:pPr>
    </w:p>
    <w:p w:rsidR="003B2F27" w:rsidRPr="00861D8A" w:rsidRDefault="003B2F27" w:rsidP="00861D8A">
      <w:pPr>
        <w:pStyle w:val="ListParagraph"/>
        <w:numPr>
          <w:ilvl w:val="0"/>
          <w:numId w:val="46"/>
        </w:numPr>
        <w:jc w:val="center"/>
        <w:rPr>
          <w:rFonts w:ascii="GHEA Grapalat" w:hAnsi="GHEA Grapalat"/>
          <w:b/>
          <w:sz w:val="20"/>
          <w:szCs w:val="20"/>
        </w:rPr>
      </w:pPr>
      <w:r w:rsidRPr="00861D8A">
        <w:rPr>
          <w:rFonts w:ascii="GHEA Grapalat" w:hAnsi="GHEA Grapalat"/>
          <w:b/>
          <w:sz w:val="20"/>
          <w:szCs w:val="20"/>
        </w:rPr>
        <w:t>ПРЕДМЕТ ДОГОВОРА</w:t>
      </w:r>
    </w:p>
    <w:p w:rsidR="00861D8A" w:rsidRPr="00861D8A" w:rsidRDefault="00861D8A" w:rsidP="00861D8A">
      <w:pPr>
        <w:pStyle w:val="ListParagraph"/>
        <w:rPr>
          <w:rFonts w:ascii="GHEA Grapalat" w:hAnsi="GHEA Grapalat"/>
          <w:b/>
          <w:sz w:val="20"/>
          <w:szCs w:val="20"/>
        </w:rPr>
      </w:pPr>
    </w:p>
    <w:p w:rsidR="003B2F27" w:rsidRPr="009B7C55" w:rsidRDefault="003B2F27" w:rsidP="002B3670">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708C0">
        <w:rPr>
          <w:rFonts w:ascii="GHEA Grapalat" w:hAnsi="GHEA Grapalat"/>
          <w:sz w:val="20"/>
          <w:szCs w:val="20"/>
        </w:rPr>
        <w:t>и</w:t>
      </w:r>
      <w:r w:rsidR="00F45790" w:rsidRPr="008D6A10">
        <w:rPr>
          <w:rFonts w:ascii="GHEA Grapalat" w:hAnsi="GHEA Grapalat"/>
          <w:sz w:val="20"/>
          <w:szCs w:val="20"/>
        </w:rPr>
        <w:t xml:space="preserve"> простой градостроительной экспертизы </w:t>
      </w:r>
      <w:r w:rsidR="001B4D16" w:rsidRPr="008708C0">
        <w:rPr>
          <w:rFonts w:ascii="GHEA Grapalat" w:hAnsi="GHEA Grapalat"/>
          <w:sz w:val="20"/>
          <w:szCs w:val="20"/>
        </w:rPr>
        <w:t>проектно-сметной докумнетациии</w:t>
      </w:r>
      <w:r w:rsidR="001B4D16" w:rsidRPr="008D6A10">
        <w:rPr>
          <w:rFonts w:ascii="GHEA Grapalat" w:hAnsi="GHEA Grapalat"/>
          <w:sz w:val="20"/>
          <w:szCs w:val="20"/>
        </w:rPr>
        <w:t xml:space="preserve"> </w:t>
      </w:r>
      <w:r w:rsidR="00E14329" w:rsidRPr="009B7C55">
        <w:rPr>
          <w:rFonts w:ascii="GHEA Grapalat" w:hAnsi="GHEA Grapalat"/>
          <w:sz w:val="20"/>
          <w:szCs w:val="20"/>
        </w:rPr>
        <w:t xml:space="preserve">строительства ГНКО </w:t>
      </w:r>
      <w:r w:rsidR="00CC05DC" w:rsidRPr="00CC05DC">
        <w:rPr>
          <w:rFonts w:ascii="GHEA Grapalat" w:hAnsi="GHEA Grapalat"/>
          <w:sz w:val="20"/>
          <w:szCs w:val="20"/>
        </w:rPr>
        <w:t xml:space="preserve">«Ереванской основной школы № 92 имени В. Текеяна»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sidRPr="008708C0">
        <w:rPr>
          <w:rFonts w:ascii="GHEA Grapalat" w:hAnsi="GHEA Grapalat"/>
          <w:sz w:val="20"/>
          <w:szCs w:val="20"/>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Default="00F72272" w:rsidP="00CA3BF8">
      <w:pPr>
        <w:jc w:val="both"/>
        <w:rPr>
          <w:rFonts w:ascii="GHEA Grapalat" w:hAnsi="GHEA Grapalat"/>
          <w:b/>
          <w:sz w:val="20"/>
          <w:szCs w:val="20"/>
          <w:vertAlign w:val="superscript"/>
        </w:rPr>
      </w:pPr>
    </w:p>
    <w:p w:rsidR="003B642D" w:rsidRPr="008D6A10" w:rsidRDefault="003B642D"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lastRenderedPageBreak/>
        <w:t>2.3.</w:t>
      </w:r>
      <w:r w:rsidRPr="008D6A10">
        <w:rPr>
          <w:rFonts w:ascii="GHEA Grapalat" w:hAnsi="GHEA Grapalat"/>
          <w:b/>
          <w:sz w:val="20"/>
          <w:szCs w:val="20"/>
        </w:rPr>
        <w:tab/>
        <w:t>Исполнитель имеет право:</w:t>
      </w:r>
    </w:p>
    <w:p w:rsidR="003B2F27"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В предусмотренных договором случаях уплачивать предусмотренные пунктами 5.2 и 5.3 договора 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708C0">
        <w:rPr>
          <w:rFonts w:ascii="GHEA Grapalat" w:hAnsi="GHEA Grapalat"/>
          <w:sz w:val="20"/>
          <w:szCs w:val="20"/>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708C0">
        <w:rPr>
          <w:rFonts w:ascii="GHEA Grapalat" w:hAnsi="GHEA Grapalat"/>
          <w:sz w:val="20"/>
          <w:szCs w:val="20"/>
        </w:rPr>
        <w:t xml:space="preserve">10 </w:t>
      </w:r>
      <w:r w:rsidRPr="008D6A10">
        <w:rPr>
          <w:rFonts w:ascii="GHEA Grapalat" w:hAnsi="GHEA Grapalat"/>
          <w:sz w:val="20"/>
          <w:szCs w:val="20"/>
        </w:rPr>
        <w:t xml:space="preserve"> </w:t>
      </w:r>
      <w:r w:rsidR="001F3404" w:rsidRPr="008708C0">
        <w:rPr>
          <w:rFonts w:ascii="GHEA Grapalat" w:hAnsi="GHEA Grapalat"/>
          <w:sz w:val="20"/>
          <w:szCs w:val="20"/>
        </w:rPr>
        <w:t>календарных</w:t>
      </w:r>
      <w:r w:rsidRPr="008D6A10">
        <w:rPr>
          <w:rFonts w:ascii="GHEA Grapalat" w:hAnsi="GHEA Grapalat"/>
          <w:sz w:val="20"/>
          <w:szCs w:val="20"/>
        </w:rPr>
        <w:t xml:space="preserve"> дней</w:t>
      </w:r>
      <w:r w:rsidR="00840889" w:rsidRPr="008708C0">
        <w:rPr>
          <w:rFonts w:ascii="GHEA Grapalat" w:hAnsi="GHEA Grapalat"/>
          <w:sz w:val="20"/>
          <w:szCs w:val="20"/>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w:t>
      </w:r>
      <w:r w:rsidR="00156B9E" w:rsidRPr="008D6A10">
        <w:rPr>
          <w:rFonts w:ascii="GHEA Grapalat" w:hAnsi="GHEA Grapalat"/>
          <w:sz w:val="20"/>
          <w:szCs w:val="20"/>
        </w:rPr>
        <w:t xml:space="preserve">при наличии положительного заключения комплексной экспертизы, </w:t>
      </w:r>
      <w:r w:rsidRPr="008D6A10">
        <w:rPr>
          <w:rFonts w:ascii="GHEA Grapalat" w:hAnsi="GHEA Grapalat"/>
          <w:sz w:val="20"/>
          <w:szCs w:val="20"/>
        </w:rPr>
        <w:t xml:space="preserve">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440725">
        <w:rPr>
          <w:rFonts w:ascii="GHEA Grapalat" w:hAnsi="GHEA Grapalat"/>
          <w:sz w:val="20"/>
          <w:szCs w:val="20"/>
        </w:rPr>
        <w:t>3.4.</w:t>
      </w:r>
      <w:r w:rsidRPr="00440725">
        <w:rPr>
          <w:rFonts w:ascii="GHEA Grapalat" w:hAnsi="GHEA Grapalat"/>
          <w:sz w:val="20"/>
          <w:szCs w:val="20"/>
        </w:rPr>
        <w:tab/>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r w:rsidRPr="008D6A10">
        <w:rPr>
          <w:rFonts w:ascii="GHEA Grapalat" w:hAnsi="GHEA Grapalat"/>
          <w:sz w:val="20"/>
          <w:szCs w:val="20"/>
        </w:rPr>
        <w:t xml:space="preserve"> </w:t>
      </w:r>
    </w:p>
    <w:p w:rsidR="00F326AC" w:rsidRPr="00C15376" w:rsidRDefault="00F326AC" w:rsidP="00CA3BF8">
      <w:pPr>
        <w:widowControl w:val="0"/>
        <w:jc w:val="center"/>
        <w:rPr>
          <w:rFonts w:ascii="GHEA Grapalat" w:hAnsi="GHEA Grapalat"/>
          <w:b/>
          <w:sz w:val="12"/>
          <w:szCs w:val="20"/>
        </w:rPr>
      </w:pPr>
    </w:p>
    <w:p w:rsidR="003B2F27" w:rsidRPr="00C15376" w:rsidRDefault="003B2F27" w:rsidP="00F326AC">
      <w:pPr>
        <w:pStyle w:val="ListParagraph"/>
        <w:widowControl w:val="0"/>
        <w:numPr>
          <w:ilvl w:val="0"/>
          <w:numId w:val="42"/>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C15376" w:rsidRPr="00C15376" w:rsidRDefault="00C15376" w:rsidP="00C15376">
      <w:pPr>
        <w:widowControl w:val="0"/>
        <w:ind w:left="360"/>
        <w:rPr>
          <w:rFonts w:ascii="GHEA Grapalat" w:hAnsi="GHEA Grapalat"/>
          <w:b/>
          <w:sz w:val="14"/>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8D6A10">
        <w:rPr>
          <w:rStyle w:val="FootnoteReference"/>
          <w:rFonts w:ascii="GHEA Grapalat" w:hAnsi="GHEA Grapalat"/>
          <w:sz w:val="20"/>
          <w:szCs w:val="20"/>
        </w:rPr>
        <w:footnoteReference w:customMarkFollows="1" w:id="4"/>
        <w:t>18</w:t>
      </w:r>
      <w:r w:rsidRPr="008D6A10">
        <w:rPr>
          <w:rFonts w:ascii="GHEA Grapalat" w:hAnsi="GHEA Grapalat"/>
          <w:sz w:val="20"/>
          <w:szCs w:val="20"/>
        </w:rPr>
        <w:t>.</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lastRenderedPageBreak/>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440725"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4.2.</w:t>
      </w:r>
      <w:r w:rsidRPr="008D6A10">
        <w:rPr>
          <w:rFonts w:ascii="GHEA Grapalat" w:hAnsi="GHEA Grapalat"/>
          <w:sz w:val="20"/>
          <w:szCs w:val="20"/>
        </w:rPr>
        <w:tab/>
        <w:t>Заказчик платит за предоставленную ему услугу</w:t>
      </w:r>
      <w:r w:rsidR="00703CC6" w:rsidRPr="008D6A10">
        <w:rPr>
          <w:rFonts w:ascii="GHEA Grapalat" w:hAnsi="GHEA Grapalat"/>
          <w:sz w:val="20"/>
          <w:szCs w:val="20"/>
        </w:rPr>
        <w:t>,</w:t>
      </w:r>
      <w:r w:rsidRPr="008D6A10">
        <w:rPr>
          <w:rFonts w:ascii="GHEA Grapalat" w:hAnsi="GHEA Grapalat"/>
          <w:sz w:val="20"/>
          <w:szCs w:val="20"/>
        </w:rPr>
        <w:t xml:space="preserve"> </w:t>
      </w:r>
      <w:r w:rsidR="007B4FB7" w:rsidRPr="008D6A10">
        <w:rPr>
          <w:rFonts w:ascii="GHEA Grapalat" w:hAnsi="GHEA Grapalat"/>
          <w:sz w:val="20"/>
          <w:szCs w:val="20"/>
        </w:rPr>
        <w:t>в случае принятия в порядке, предусмотренном разделом 3 договора</w:t>
      </w:r>
      <w:r w:rsidR="00703CC6" w:rsidRPr="008D6A10">
        <w:rPr>
          <w:rFonts w:ascii="GHEA Grapalat" w:hAnsi="GHEA Grapalat"/>
          <w:sz w:val="20"/>
          <w:szCs w:val="20"/>
        </w:rPr>
        <w:t>,</w:t>
      </w:r>
      <w:r w:rsidR="007B4FB7" w:rsidRPr="008D6A10">
        <w:rPr>
          <w:rFonts w:ascii="GHEA Grapalat" w:hAnsi="GHEA Grapalat"/>
          <w:sz w:val="20"/>
          <w:szCs w:val="20"/>
        </w:rPr>
        <w:t xml:space="preserve"> </w:t>
      </w:r>
      <w:r w:rsidRPr="008D6A10">
        <w:rPr>
          <w:rFonts w:ascii="GHEA Grapalat" w:hAnsi="GHEA Grapalat"/>
          <w:sz w:val="20"/>
          <w:szCs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8D6A10">
        <w:rPr>
          <w:rFonts w:ascii="GHEA Grapalat" w:hAnsi="GHEA Grapalat"/>
          <w:sz w:val="20"/>
          <w:szCs w:val="20"/>
        </w:rPr>
        <w:t>в течение месяцев, предусмотренных</w:t>
      </w:r>
      <w:r w:rsidR="002035B5" w:rsidRPr="008D6A10" w:rsidDel="002035B5">
        <w:rPr>
          <w:rFonts w:ascii="GHEA Grapalat" w:hAnsi="GHEA Grapalat"/>
          <w:sz w:val="20"/>
          <w:szCs w:val="20"/>
        </w:rPr>
        <w:t xml:space="preserve"> </w:t>
      </w:r>
      <w:r w:rsidR="007269B8">
        <w:rPr>
          <w:rFonts w:ascii="GHEA Grapalat" w:hAnsi="GHEA Grapalat"/>
          <w:sz w:val="20"/>
          <w:szCs w:val="20"/>
        </w:rPr>
        <w:t>графиком оплаты договора</w:t>
      </w:r>
      <w:r w:rsidRPr="008D6A10">
        <w:rPr>
          <w:rFonts w:ascii="GHEA Grapalat" w:hAnsi="GHEA Grapalat"/>
          <w:sz w:val="20"/>
          <w:szCs w:val="20"/>
        </w:rPr>
        <w:t xml:space="preserve">, но не позднее чем до </w:t>
      </w:r>
      <w:r w:rsidR="001F3404" w:rsidRPr="008708C0">
        <w:rPr>
          <w:rFonts w:ascii="GHEA Grapalat" w:hAnsi="GHEA Grapalat"/>
          <w:sz w:val="20"/>
          <w:szCs w:val="20"/>
        </w:rPr>
        <w:t>предпоследного дня</w:t>
      </w:r>
      <w:r w:rsidRPr="008D6A10">
        <w:rPr>
          <w:rFonts w:ascii="GHEA Grapalat" w:hAnsi="GHEA Grapalat"/>
          <w:sz w:val="20"/>
          <w:szCs w:val="20"/>
        </w:rPr>
        <w:t xml:space="preserve"> данного года.</w:t>
      </w:r>
    </w:p>
    <w:p w:rsidR="003B2F27" w:rsidRPr="008D6A10" w:rsidRDefault="00440725" w:rsidP="00CA3BF8">
      <w:pPr>
        <w:widowControl w:val="0"/>
        <w:tabs>
          <w:tab w:val="left" w:pos="1134"/>
        </w:tabs>
        <w:ind w:firstLine="567"/>
        <w:jc w:val="both"/>
        <w:rPr>
          <w:rFonts w:ascii="GHEA Grapalat" w:hAnsi="GHEA Grapalat"/>
          <w:sz w:val="20"/>
          <w:szCs w:val="20"/>
        </w:rPr>
      </w:pPr>
      <w:r w:rsidRPr="00440725">
        <w:rPr>
          <w:rFonts w:ascii="GHEA Grapalat" w:hAnsi="GHEA Grapalat"/>
          <w:sz w:val="20"/>
          <w:szCs w:val="20"/>
        </w:rPr>
        <w:t>4.3 оплата будет произведена в течение 10 календарных дней после получения положительного заключения комплексной экспертизы:</w:t>
      </w:r>
      <w:r w:rsidR="003B2F27" w:rsidRPr="008D6A10">
        <w:rPr>
          <w:rFonts w:ascii="GHEA Grapalat" w:hAnsi="GHEA Grapalat"/>
          <w:sz w:val="20"/>
          <w:szCs w:val="20"/>
        </w:rPr>
        <w:t xml:space="preserve"> </w:t>
      </w:r>
    </w:p>
    <w:p w:rsidR="003B2F27" w:rsidRPr="008D6A10" w:rsidRDefault="003B2F27" w:rsidP="00CA3BF8">
      <w:pPr>
        <w:widowControl w:val="0"/>
        <w:ind w:firstLine="720"/>
        <w:jc w:val="center"/>
        <w:rPr>
          <w:rFonts w:ascii="GHEA Grapalat" w:hAnsi="GHEA Grapalat" w:cs="Sylfaen"/>
          <w:sz w:val="20"/>
          <w:szCs w:val="20"/>
        </w:rPr>
      </w:pPr>
    </w:p>
    <w:p w:rsidR="003B2F27" w:rsidRPr="001D1A03" w:rsidRDefault="003B2F27" w:rsidP="001D1A03">
      <w:pPr>
        <w:pStyle w:val="ListParagraph"/>
        <w:widowControl w:val="0"/>
        <w:numPr>
          <w:ilvl w:val="0"/>
          <w:numId w:val="42"/>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156B9E" w:rsidRPr="008D6A10">
        <w:rPr>
          <w:rFonts w:ascii="GHEA Grapalat" w:hAnsi="GHEA Grapalat"/>
          <w:color w:val="000000" w:themeColor="text1"/>
          <w:sz w:val="20"/>
          <w:szCs w:val="20"/>
        </w:rPr>
        <w:t>1</w:t>
      </w:r>
      <w:r w:rsidR="00156B9E" w:rsidRPr="008708C0">
        <w:rPr>
          <w:rFonts w:ascii="GHEA Grapalat" w:hAnsi="GHEA Grapalat"/>
          <w:color w:val="000000" w:themeColor="text1"/>
          <w:sz w:val="20"/>
          <w:szCs w:val="20"/>
        </w:rPr>
        <w:t>0</w:t>
      </w:r>
      <w:r w:rsidR="00156B9E" w:rsidRPr="008D6A10">
        <w:rPr>
          <w:rFonts w:ascii="GHEA Grapalat" w:hAnsi="GHEA Grapalat"/>
          <w:color w:val="000000" w:themeColor="text1"/>
          <w:sz w:val="20"/>
          <w:szCs w:val="20"/>
        </w:rPr>
        <w:t xml:space="preserve"> (</w:t>
      </w:r>
      <w:r w:rsidR="00156B9E" w:rsidRPr="008708C0">
        <w:rPr>
          <w:rFonts w:ascii="GHEA Grapalat" w:hAnsi="GHEA Grapalat"/>
          <w:color w:val="000000" w:themeColor="text1"/>
          <w:sz w:val="20"/>
          <w:szCs w:val="20"/>
        </w:rPr>
        <w:t>десять</w:t>
      </w:r>
      <w:r w:rsidR="00156B9E" w:rsidRPr="008D6A10">
        <w:rPr>
          <w:rFonts w:ascii="GHEA Grapalat" w:hAnsi="GHEA Grapalat"/>
          <w:color w:val="000000" w:themeColor="text1"/>
          <w:sz w:val="20"/>
          <w:szCs w:val="20"/>
        </w:rPr>
        <w:t>)</w:t>
      </w:r>
      <w:r w:rsidR="00156B9E" w:rsidRPr="008D6A10">
        <w:rPr>
          <w:rFonts w:ascii="GHEA Grapalat" w:hAnsi="GHEA Grapalat"/>
          <w:sz w:val="20"/>
          <w:szCs w:val="20"/>
        </w:rPr>
        <w:t xml:space="preserve"> процент</w:t>
      </w:r>
      <w:r w:rsidR="00156B9E" w:rsidRPr="008708C0">
        <w:rPr>
          <w:rFonts w:ascii="GHEA Grapalat" w:hAnsi="GHEA Grapalat"/>
          <w:sz w:val="20"/>
          <w:szCs w:val="20"/>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708C0">
        <w:rPr>
          <w:rFonts w:ascii="GHEA Grapalat" w:hAnsi="GHEA Grapalat"/>
          <w:sz w:val="20"/>
          <w:szCs w:val="20"/>
        </w:rPr>
        <w:t>1</w:t>
      </w:r>
      <w:r w:rsidRPr="008D6A10">
        <w:rPr>
          <w:rFonts w:ascii="GHEA Grapalat" w:hAnsi="GHEA Grapalat"/>
          <w:sz w:val="20"/>
          <w:szCs w:val="20"/>
        </w:rPr>
        <w:t xml:space="preserve"> (ноль целых </w:t>
      </w:r>
      <w:r w:rsidR="00E74681" w:rsidRPr="008708C0">
        <w:rPr>
          <w:rFonts w:ascii="GHEA Grapalat" w:hAnsi="GHEA Grapalat"/>
          <w:sz w:val="20"/>
          <w:szCs w:val="20"/>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F265B5" w:rsidRDefault="001F3404" w:rsidP="00CA3BF8">
      <w:pPr>
        <w:rPr>
          <w:rFonts w:ascii="GHEA Grapalat" w:hAnsi="GHEA Grapalat" w:cs="Sylfaen"/>
          <w:sz w:val="10"/>
          <w:szCs w:val="20"/>
        </w:rPr>
      </w:pPr>
    </w:p>
    <w:p w:rsidR="003B2F27" w:rsidRPr="00D2169C" w:rsidRDefault="003B2F27" w:rsidP="00D2169C">
      <w:pPr>
        <w:pStyle w:val="ListParagraph"/>
        <w:numPr>
          <w:ilvl w:val="0"/>
          <w:numId w:val="25"/>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w:t>
      </w:r>
      <w:r w:rsidRPr="008D6A10">
        <w:rPr>
          <w:rFonts w:ascii="GHEA Grapalat" w:hAnsi="GHEA Grapalat"/>
          <w:sz w:val="20"/>
          <w:szCs w:val="20"/>
        </w:rPr>
        <w:lastRenderedPageBreak/>
        <w:t xml:space="preserve">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7.6.</w:t>
      </w:r>
      <w:r w:rsidRPr="0061133E">
        <w:rPr>
          <w:rFonts w:ascii="GHEA Grapalat" w:hAnsi="GHEA Grapalat"/>
          <w:sz w:val="20"/>
          <w:szCs w:val="20"/>
        </w:rPr>
        <w:tab/>
        <w:t>Если договор осуществляется посредством заключения агентского договора: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1)</w:t>
      </w:r>
      <w:r w:rsidRPr="0061133E">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61133E" w:rsidRPr="0061133E" w:rsidRDefault="0061133E" w:rsidP="0061133E">
      <w:pPr>
        <w:widowControl w:val="0"/>
        <w:tabs>
          <w:tab w:val="left" w:pos="1134"/>
        </w:tabs>
        <w:ind w:firstLine="567"/>
        <w:jc w:val="both"/>
        <w:rPr>
          <w:rFonts w:ascii="GHEA Grapalat" w:hAnsi="GHEA Grapalat"/>
          <w:sz w:val="20"/>
          <w:szCs w:val="20"/>
        </w:rPr>
      </w:pPr>
      <w:r w:rsidRPr="0061133E">
        <w:rPr>
          <w:rFonts w:ascii="GHEA Grapalat" w:hAnsi="GHEA Grapalat"/>
          <w:sz w:val="20"/>
          <w:szCs w:val="20"/>
        </w:rPr>
        <w:t>2)</w:t>
      </w:r>
      <w:r w:rsidRPr="0061133E">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61133E">
        <w:rPr>
          <w:sz w:val="20"/>
          <w:szCs w:val="20"/>
        </w:rPr>
        <w:footnoteReference w:customMarkFollows="1" w:id="5"/>
        <w:t>23</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6"/>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 xml:space="preserve">Уведомление относительно полного или частичного одностороннего расторжения договора на </w:t>
      </w:r>
      <w:r w:rsidRPr="008D6A10">
        <w:rPr>
          <w:rFonts w:ascii="GHEA Grapalat" w:hAnsi="GHEA Grapalat"/>
          <w:sz w:val="20"/>
          <w:szCs w:val="20"/>
        </w:rPr>
        <w:lastRenderedPageBreak/>
        <w:t>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sidRPr="008708C0">
        <w:rPr>
          <w:rFonts w:ascii="GHEA Grapalat" w:hAnsi="GHEA Grapalat"/>
          <w:sz w:val="20"/>
          <w:szCs w:val="20"/>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708C0">
        <w:rPr>
          <w:rFonts w:ascii="GHEA Grapalat" w:hAnsi="GHEA Grapalat"/>
          <w:sz w:val="20"/>
          <w:szCs w:val="20"/>
        </w:rPr>
        <w:t>1</w:t>
      </w:r>
      <w:r w:rsidR="005141D2" w:rsidRPr="008708C0">
        <w:rPr>
          <w:rFonts w:ascii="GHEA Grapalat" w:hAnsi="GHEA Grapalat"/>
          <w:sz w:val="20"/>
          <w:szCs w:val="20"/>
        </w:rPr>
        <w:t>5</w:t>
      </w:r>
      <w:r w:rsidR="003B2F27" w:rsidRPr="008D6A10">
        <w:rPr>
          <w:rFonts w:ascii="GHEA Grapalat" w:hAnsi="GHEA Grapalat"/>
          <w:sz w:val="20"/>
          <w:szCs w:val="20"/>
        </w:rPr>
        <w:t>.</w:t>
      </w:r>
      <w:r w:rsidR="003B2F27" w:rsidRPr="008D6A10">
        <w:rPr>
          <w:rFonts w:ascii="GHEA Grapalat" w:hAnsi="GHEA Grapalat"/>
          <w:sz w:val="20"/>
          <w:szCs w:val="20"/>
        </w:rPr>
        <w:tab/>
        <w:t xml:space="preserve">Настоящий Договор составлен на _____ страницах, заключается в двух экземплярах, имеющих равную юридическую силу. Приложения № 1, </w:t>
      </w:r>
      <w:r w:rsidR="005A6BB6" w:rsidRPr="008D6A10">
        <w:rPr>
          <w:rFonts w:ascii="GHEA Grapalat" w:hAnsi="GHEA Grapalat"/>
          <w:sz w:val="20"/>
          <w:szCs w:val="20"/>
        </w:rPr>
        <w:t xml:space="preserve">№ </w:t>
      </w:r>
      <w:r w:rsidR="005A6BB6" w:rsidRPr="008708C0">
        <w:rPr>
          <w:rFonts w:ascii="GHEA Grapalat" w:hAnsi="GHEA Grapalat"/>
          <w:sz w:val="20"/>
          <w:szCs w:val="20"/>
        </w:rPr>
        <w:t>2</w:t>
      </w:r>
      <w:r w:rsidR="005A6BB6" w:rsidRPr="008D6A10">
        <w:rPr>
          <w:rFonts w:ascii="GHEA Grapalat" w:hAnsi="GHEA Grapalat"/>
          <w:sz w:val="20"/>
          <w:szCs w:val="20"/>
        </w:rPr>
        <w:t>,</w:t>
      </w:r>
      <w:r w:rsidR="005A6BB6" w:rsidRPr="008708C0">
        <w:rPr>
          <w:rFonts w:ascii="GHEA Grapalat" w:hAnsi="GHEA Grapalat"/>
          <w:sz w:val="20"/>
          <w:szCs w:val="20"/>
        </w:rPr>
        <w:t xml:space="preserve"> </w:t>
      </w:r>
      <w:r w:rsidR="003B2F27" w:rsidRPr="008D6A10">
        <w:rPr>
          <w:rFonts w:ascii="GHEA Grapalat" w:hAnsi="GHEA Grapalat"/>
          <w:sz w:val="20"/>
          <w:szCs w:val="20"/>
        </w:rPr>
        <w:t>№ 3</w:t>
      </w:r>
      <w:r w:rsidR="00FE0454" w:rsidRPr="008708C0">
        <w:rPr>
          <w:rFonts w:ascii="GHEA Grapalat" w:hAnsi="GHEA Grapalat"/>
          <w:sz w:val="20"/>
          <w:szCs w:val="20"/>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sidRPr="008708C0">
        <w:rPr>
          <w:rFonts w:ascii="GHEA Grapalat" w:hAnsi="GHEA Grapalat"/>
          <w:sz w:val="20"/>
          <w:szCs w:val="20"/>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3B2F27" w:rsidRDefault="003B2F27"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sidRPr="008708C0">
        <w:rPr>
          <w:rFonts w:ascii="GHEA Grapalat" w:hAnsi="GHEA Grapalat"/>
          <w:sz w:val="20"/>
          <w:szCs w:val="20"/>
        </w:rPr>
        <w:t>6</w:t>
      </w:r>
      <w:r w:rsidRPr="008D6A10">
        <w:rPr>
          <w:rFonts w:ascii="GHEA Grapalat" w:hAnsi="GHEA Grapalat"/>
          <w:sz w:val="20"/>
          <w:szCs w:val="20"/>
        </w:rPr>
        <w:t>.</w:t>
      </w:r>
      <w:r w:rsidRPr="008D6A10">
        <w:rPr>
          <w:rFonts w:ascii="GHEA Grapalat" w:hAnsi="GHEA Grapalat"/>
          <w:sz w:val="20"/>
          <w:szCs w:val="20"/>
        </w:rPr>
        <w:tab/>
        <w:t>В отношении настоящего Договора применяется право Республики Армения.</w:t>
      </w:r>
    </w:p>
    <w:p w:rsidR="0038764D" w:rsidRDefault="0038764D" w:rsidP="009D2E68">
      <w:pPr>
        <w:widowControl w:val="0"/>
        <w:tabs>
          <w:tab w:val="left" w:pos="1080"/>
        </w:tabs>
        <w:ind w:firstLine="567"/>
        <w:jc w:val="both"/>
        <w:rPr>
          <w:rFonts w:ascii="GHEA Grapalat" w:hAnsi="GHEA Grapalat"/>
          <w:sz w:val="20"/>
          <w:szCs w:val="20"/>
        </w:rPr>
      </w:pP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D95555">
      <w:pPr>
        <w:pStyle w:val="ListParagraph"/>
        <w:widowControl w:val="0"/>
        <w:numPr>
          <w:ilvl w:val="0"/>
          <w:numId w:val="25"/>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3B2F27" w:rsidRPr="00D95555" w:rsidRDefault="003B2F27" w:rsidP="000921C0">
      <w:pPr>
        <w:jc w:val="right"/>
        <w:rPr>
          <w:rFonts w:ascii="GHEA Grapalat" w:hAnsi="GHEA Grapalat"/>
          <w:sz w:val="20"/>
          <w:szCs w:val="20"/>
        </w:rPr>
      </w:pPr>
      <w:r w:rsidRPr="008D6A10">
        <w:rPr>
          <w:rFonts w:ascii="GHEA Grapalat" w:hAnsi="GHEA Grapalat"/>
          <w:sz w:val="20"/>
          <w:szCs w:val="20"/>
        </w:rPr>
        <w:br w:type="page"/>
      </w:r>
      <w:r w:rsidRPr="00D95555">
        <w:rPr>
          <w:rFonts w:ascii="GHEA Grapalat" w:hAnsi="GHEA Grapalat"/>
          <w:sz w:val="20"/>
          <w:szCs w:val="20"/>
        </w:rPr>
        <w:lastRenderedPageBreak/>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7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7"/>
        <w:gridCol w:w="1819"/>
        <w:gridCol w:w="1158"/>
        <w:gridCol w:w="1336"/>
        <w:gridCol w:w="851"/>
        <w:gridCol w:w="1619"/>
        <w:gridCol w:w="2058"/>
      </w:tblGrid>
      <w:tr w:rsidR="003B2F27" w:rsidRPr="008D6A10" w:rsidTr="007D32B1">
        <w:trPr>
          <w:trHeight w:val="305"/>
          <w:jc w:val="center"/>
        </w:trPr>
        <w:tc>
          <w:tcPr>
            <w:tcW w:w="10778"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7D32B1">
        <w:trPr>
          <w:trHeight w:val="102"/>
          <w:jc w:val="center"/>
        </w:trPr>
        <w:tc>
          <w:tcPr>
            <w:tcW w:w="1937"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1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58"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3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51"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677"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7D32B1">
        <w:trPr>
          <w:trHeight w:val="207"/>
          <w:jc w:val="center"/>
        </w:trPr>
        <w:tc>
          <w:tcPr>
            <w:tcW w:w="1937" w:type="dxa"/>
            <w:vMerge/>
            <w:vAlign w:val="center"/>
          </w:tcPr>
          <w:p w:rsidR="001F3404" w:rsidRPr="00D95555" w:rsidRDefault="001F3404" w:rsidP="00CA3BF8">
            <w:pPr>
              <w:widowControl w:val="0"/>
              <w:jc w:val="center"/>
              <w:rPr>
                <w:rFonts w:ascii="GHEA Grapalat" w:hAnsi="GHEA Grapalat"/>
                <w:sz w:val="16"/>
                <w:szCs w:val="16"/>
              </w:rPr>
            </w:pPr>
          </w:p>
        </w:tc>
        <w:tc>
          <w:tcPr>
            <w:tcW w:w="1819" w:type="dxa"/>
            <w:vMerge/>
            <w:vAlign w:val="center"/>
          </w:tcPr>
          <w:p w:rsidR="001F3404" w:rsidRPr="005D70D1" w:rsidRDefault="001F3404" w:rsidP="00CA3BF8">
            <w:pPr>
              <w:widowControl w:val="0"/>
              <w:jc w:val="center"/>
              <w:rPr>
                <w:rFonts w:ascii="GHEA Grapalat" w:hAnsi="GHEA Grapalat"/>
                <w:sz w:val="18"/>
                <w:szCs w:val="18"/>
              </w:rPr>
            </w:pPr>
          </w:p>
        </w:tc>
        <w:tc>
          <w:tcPr>
            <w:tcW w:w="1158" w:type="dxa"/>
            <w:vMerge/>
            <w:vAlign w:val="center"/>
          </w:tcPr>
          <w:p w:rsidR="001F3404" w:rsidRPr="005D70D1" w:rsidRDefault="001F3404" w:rsidP="00CA3BF8">
            <w:pPr>
              <w:widowControl w:val="0"/>
              <w:jc w:val="center"/>
              <w:rPr>
                <w:rFonts w:ascii="GHEA Grapalat" w:hAnsi="GHEA Grapalat"/>
                <w:sz w:val="18"/>
                <w:szCs w:val="18"/>
              </w:rPr>
            </w:pPr>
          </w:p>
        </w:tc>
        <w:tc>
          <w:tcPr>
            <w:tcW w:w="1336" w:type="dxa"/>
            <w:vMerge/>
            <w:vAlign w:val="center"/>
          </w:tcPr>
          <w:p w:rsidR="001F3404" w:rsidRPr="005D70D1" w:rsidRDefault="001F3404" w:rsidP="00CA3BF8">
            <w:pPr>
              <w:widowControl w:val="0"/>
              <w:jc w:val="center"/>
              <w:rPr>
                <w:rFonts w:ascii="GHEA Grapalat" w:hAnsi="GHEA Grapalat"/>
                <w:sz w:val="18"/>
                <w:szCs w:val="18"/>
              </w:rPr>
            </w:pPr>
          </w:p>
        </w:tc>
        <w:tc>
          <w:tcPr>
            <w:tcW w:w="851" w:type="dxa"/>
            <w:vMerge/>
            <w:vAlign w:val="center"/>
          </w:tcPr>
          <w:p w:rsidR="001F3404" w:rsidRPr="005D70D1" w:rsidRDefault="001F3404" w:rsidP="00CA3BF8">
            <w:pPr>
              <w:widowControl w:val="0"/>
              <w:jc w:val="center"/>
              <w:rPr>
                <w:rFonts w:ascii="GHEA Grapalat" w:hAnsi="GHEA Grapalat"/>
                <w:sz w:val="18"/>
                <w:szCs w:val="18"/>
              </w:rPr>
            </w:pPr>
          </w:p>
        </w:tc>
        <w:tc>
          <w:tcPr>
            <w:tcW w:w="1619"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058"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207AB2" w:rsidRPr="008D6A10" w:rsidTr="007D32B1">
        <w:trPr>
          <w:trHeight w:val="2199"/>
          <w:jc w:val="center"/>
        </w:trPr>
        <w:tc>
          <w:tcPr>
            <w:tcW w:w="1937" w:type="dxa"/>
            <w:vAlign w:val="center"/>
          </w:tcPr>
          <w:p w:rsidR="00207AB2" w:rsidRPr="005B268A" w:rsidRDefault="00207AB2" w:rsidP="00CA3BF8">
            <w:pPr>
              <w:jc w:val="center"/>
              <w:rPr>
                <w:rFonts w:ascii="GHEA Grapalat" w:hAnsi="GHEA Grapalat" w:cs="Sylfaen"/>
                <w:sz w:val="18"/>
                <w:szCs w:val="18"/>
              </w:rPr>
            </w:pPr>
            <w:r w:rsidRPr="005B268A">
              <w:rPr>
                <w:rFonts w:ascii="GHEA Grapalat" w:hAnsi="GHEA Grapalat" w:cs="Sylfaen"/>
                <w:sz w:val="18"/>
                <w:szCs w:val="18"/>
              </w:rPr>
              <w:t>1</w:t>
            </w:r>
          </w:p>
        </w:tc>
        <w:tc>
          <w:tcPr>
            <w:tcW w:w="1819" w:type="dxa"/>
            <w:vAlign w:val="center"/>
          </w:tcPr>
          <w:p w:rsidR="00207AB2" w:rsidRPr="005B268A" w:rsidRDefault="00E6643E" w:rsidP="00CC05DC">
            <w:pPr>
              <w:jc w:val="center"/>
              <w:rPr>
                <w:rFonts w:ascii="GHEA Grapalat" w:hAnsi="GHEA Grapalat" w:cs="Sylfaen"/>
                <w:sz w:val="18"/>
                <w:szCs w:val="18"/>
                <w:lang w:val="en-US"/>
              </w:rPr>
            </w:pPr>
            <w:r w:rsidRPr="005B268A">
              <w:rPr>
                <w:rFonts w:ascii="GHEA Grapalat" w:hAnsi="GHEA Grapalat" w:cs="Sylfaen"/>
                <w:sz w:val="18"/>
                <w:szCs w:val="18"/>
              </w:rPr>
              <w:t>50531140/</w:t>
            </w:r>
            <w:r w:rsidR="00CC05DC">
              <w:rPr>
                <w:rFonts w:ascii="GHEA Grapalat" w:hAnsi="GHEA Grapalat" w:cs="Sylfaen"/>
                <w:sz w:val="18"/>
                <w:szCs w:val="18"/>
                <w:lang w:val="en-US"/>
              </w:rPr>
              <w:t>18</w:t>
            </w:r>
          </w:p>
        </w:tc>
        <w:tc>
          <w:tcPr>
            <w:tcW w:w="1158"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Драм РА</w:t>
            </w:r>
          </w:p>
        </w:tc>
        <w:tc>
          <w:tcPr>
            <w:tcW w:w="1336" w:type="dxa"/>
            <w:vAlign w:val="center"/>
          </w:tcPr>
          <w:p w:rsidR="00207AB2" w:rsidRPr="005B268A" w:rsidRDefault="00207AB2" w:rsidP="00CA3BF8">
            <w:pPr>
              <w:widowControl w:val="0"/>
              <w:jc w:val="center"/>
              <w:rPr>
                <w:rFonts w:ascii="GHEA Grapalat" w:hAnsi="GHEA Grapalat" w:cs="Sylfaen"/>
                <w:sz w:val="18"/>
                <w:szCs w:val="18"/>
              </w:rPr>
            </w:pPr>
          </w:p>
        </w:tc>
        <w:tc>
          <w:tcPr>
            <w:tcW w:w="851" w:type="dxa"/>
            <w:vAlign w:val="center"/>
          </w:tcPr>
          <w:p w:rsidR="00207AB2" w:rsidRPr="005B268A" w:rsidRDefault="00207AB2" w:rsidP="00CA3BF8">
            <w:pPr>
              <w:widowControl w:val="0"/>
              <w:jc w:val="center"/>
              <w:rPr>
                <w:rFonts w:ascii="GHEA Grapalat" w:hAnsi="GHEA Grapalat" w:cs="Sylfaen"/>
                <w:sz w:val="18"/>
                <w:szCs w:val="18"/>
              </w:rPr>
            </w:pPr>
            <w:r w:rsidRPr="005B268A">
              <w:rPr>
                <w:rFonts w:ascii="GHEA Grapalat" w:hAnsi="GHEA Grapalat" w:cs="Sylfaen"/>
                <w:sz w:val="18"/>
                <w:szCs w:val="18"/>
              </w:rPr>
              <w:t>1</w:t>
            </w:r>
          </w:p>
        </w:tc>
        <w:tc>
          <w:tcPr>
            <w:tcW w:w="1619" w:type="dxa"/>
            <w:vAlign w:val="center"/>
          </w:tcPr>
          <w:p w:rsidR="00207AB2" w:rsidRPr="00CC05DC" w:rsidRDefault="00CC05DC" w:rsidP="005C4EB9">
            <w:pPr>
              <w:ind w:right="231"/>
              <w:jc w:val="center"/>
              <w:rPr>
                <w:rFonts w:ascii="GHEA Grapalat" w:hAnsi="GHEA Grapalat" w:cs="Sylfaen"/>
                <w:sz w:val="18"/>
                <w:szCs w:val="18"/>
                <w:lang w:val="en-US"/>
              </w:rPr>
            </w:pPr>
            <w:r>
              <w:rPr>
                <w:rFonts w:ascii="GHEA Grapalat" w:hAnsi="GHEA Grapalat"/>
                <w:sz w:val="18"/>
                <w:szCs w:val="18"/>
                <w:lang w:val="en-US"/>
              </w:rPr>
              <w:t>г. Ереван</w:t>
            </w:r>
          </w:p>
        </w:tc>
        <w:tc>
          <w:tcPr>
            <w:tcW w:w="2058" w:type="dxa"/>
            <w:vAlign w:val="center"/>
          </w:tcPr>
          <w:p w:rsidR="00207AB2" w:rsidRPr="005B268A" w:rsidRDefault="005C4EB9" w:rsidP="00CA3BF8">
            <w:pPr>
              <w:jc w:val="center"/>
              <w:rPr>
                <w:rFonts w:ascii="GHEA Grapalat" w:hAnsi="GHEA Grapalat" w:cs="Sylfaen"/>
                <w:sz w:val="18"/>
                <w:szCs w:val="18"/>
              </w:rPr>
            </w:pPr>
            <w:r>
              <w:rPr>
                <w:rFonts w:ascii="GHEA Grapalat" w:hAnsi="GHEA Grapalat" w:cs="Sylfaen"/>
                <w:sz w:val="18"/>
                <w:szCs w:val="18"/>
                <w:lang w:val="en-US"/>
              </w:rPr>
              <w:t>3</w:t>
            </w:r>
            <w:r w:rsidR="00207AB2" w:rsidRPr="005B268A">
              <w:rPr>
                <w:rFonts w:ascii="GHEA Grapalat" w:hAnsi="GHEA Grapalat" w:cs="Sylfaen"/>
                <w:sz w:val="18"/>
                <w:szCs w:val="18"/>
              </w:rPr>
              <w:t>0 календарных дней</w:t>
            </w:r>
            <w:r w:rsidR="00890F21" w:rsidRPr="005B268A">
              <w:rPr>
                <w:rFonts w:ascii="GHEA Grapalat" w:hAnsi="GHEA Grapalat" w:cs="Sylfaen"/>
                <w:sz w:val="18"/>
                <w:szCs w:val="18"/>
              </w:rPr>
              <w:t xml:space="preserve"> со следующего дня, от представления компании полного комплекта проектно-сметной документации заказчиком</w:t>
            </w:r>
          </w:p>
        </w:tc>
      </w:tr>
      <w:tr w:rsidR="00207AB2" w:rsidRPr="008D6A10" w:rsidTr="007D32B1">
        <w:trPr>
          <w:trHeight w:val="181"/>
          <w:jc w:val="center"/>
        </w:trPr>
        <w:tc>
          <w:tcPr>
            <w:tcW w:w="10778"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Pr="008D6A10" w:rsidRDefault="00207AB2" w:rsidP="00CA3BF8">
      <w:pPr>
        <w:rPr>
          <w:lang w:val="en-US"/>
        </w:rPr>
      </w:pPr>
    </w:p>
    <w:tbl>
      <w:tblPr>
        <w:tblW w:w="10812"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6"/>
        <w:gridCol w:w="3397"/>
        <w:gridCol w:w="1737"/>
        <w:gridCol w:w="5322"/>
      </w:tblGrid>
      <w:tr w:rsidR="00C2524D" w:rsidRPr="00C2524D" w:rsidTr="007D2CAE">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1</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Описание услуг градостроительной экспертизы</w:t>
            </w:r>
          </w:p>
        </w:tc>
      </w:tr>
      <w:tr w:rsidR="00C2524D" w:rsidRPr="00C2524D" w:rsidTr="007D2CAE">
        <w:trPr>
          <w:trHeight w:val="537"/>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 xml:space="preserve">Согласно Постановлению Правительства РА от 19.03.2015 N596-Н, </w:t>
            </w:r>
            <w:r w:rsidRPr="008708C0">
              <w:rPr>
                <w:rFonts w:ascii="GHEA Grapalat" w:hAnsi="GHEA Grapalat" w:cs="Sylfaen"/>
                <w:color w:val="000000" w:themeColor="text1"/>
                <w:sz w:val="18"/>
                <w:szCs w:val="18"/>
              </w:rPr>
              <w:t>п</w:t>
            </w:r>
            <w:r w:rsidRPr="00C2524D">
              <w:rPr>
                <w:rFonts w:ascii="GHEA Grapalat" w:hAnsi="GHEA Grapalat" w:cs="Sylfaen"/>
                <w:color w:val="000000" w:themeColor="text1"/>
                <w:sz w:val="18"/>
                <w:szCs w:val="18"/>
              </w:rPr>
              <w:t>ростая градостроительная экспертиза по проектно-сметной документации</w:t>
            </w:r>
          </w:p>
        </w:tc>
      </w:tr>
      <w:tr w:rsidR="00C2524D" w:rsidRPr="00C2524D" w:rsidTr="007D2CAE">
        <w:trPr>
          <w:trHeight w:val="287"/>
        </w:trPr>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2</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Название выполняемых работ</w:t>
            </w:r>
          </w:p>
        </w:tc>
      </w:tr>
      <w:tr w:rsidR="00C2524D" w:rsidRPr="00C2524D" w:rsidTr="007D2CAE">
        <w:trPr>
          <w:trHeight w:val="39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s="Sylfaen"/>
                <w:color w:val="000000" w:themeColor="text1"/>
                <w:sz w:val="18"/>
                <w:szCs w:val="18"/>
              </w:rPr>
              <w:t>Проведение простой градостроительной экспертизы всего пакета проектно-сметной документации, представленной заказчиком.</w:t>
            </w:r>
          </w:p>
        </w:tc>
      </w:tr>
      <w:tr w:rsidR="00C2524D" w:rsidRPr="00C2524D" w:rsidTr="007D2CAE">
        <w:tc>
          <w:tcPr>
            <w:tcW w:w="356" w:type="dxa"/>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3</w:t>
            </w:r>
          </w:p>
        </w:tc>
        <w:tc>
          <w:tcPr>
            <w:tcW w:w="10456" w:type="dxa"/>
            <w:gridSpan w:val="3"/>
            <w:tcBorders>
              <w:top w:val="single" w:sz="4" w:space="0" w:color="auto"/>
              <w:left w:val="single" w:sz="4" w:space="0" w:color="auto"/>
              <w:bottom w:val="single" w:sz="4" w:space="0" w:color="auto"/>
              <w:right w:val="single" w:sz="4" w:space="0" w:color="auto"/>
            </w:tcBorders>
            <w:hideMark/>
          </w:tcPr>
          <w:p w:rsidR="00A956B6" w:rsidRPr="00C2524D" w:rsidRDefault="00A956B6" w:rsidP="00187F0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Документы, подлежащие экспертизе</w:t>
            </w:r>
          </w:p>
        </w:tc>
      </w:tr>
      <w:tr w:rsidR="00C2524D" w:rsidRPr="00C2524D" w:rsidTr="00BF5808">
        <w:trPr>
          <w:trHeight w:val="231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BF5808" w:rsidRDefault="00A956B6" w:rsidP="00187F0D">
            <w:pPr>
              <w:ind w:left="322" w:hanging="142"/>
              <w:rPr>
                <w:rFonts w:ascii="GHEA Grapalat" w:hAnsi="GHEA Grapalat" w:cs="Sylfaen"/>
                <w:color w:val="000000" w:themeColor="text1"/>
                <w:sz w:val="18"/>
                <w:szCs w:val="18"/>
              </w:rPr>
            </w:pPr>
            <w:r w:rsidRPr="00BF5808">
              <w:rPr>
                <w:rFonts w:ascii="GHEA Grapalat" w:hAnsi="GHEA Grapalat" w:cs="Sylfaen"/>
                <w:color w:val="000000" w:themeColor="text1"/>
                <w:sz w:val="18"/>
                <w:szCs w:val="18"/>
              </w:rPr>
              <w:t>•</w:t>
            </w:r>
            <w:r w:rsidRPr="00BF5808">
              <w:rPr>
                <w:rFonts w:ascii="GHEA Grapalat" w:hAnsi="GHEA Grapalat" w:cs="Sylfaen"/>
                <w:color w:val="000000" w:themeColor="text1"/>
                <w:sz w:val="18"/>
                <w:szCs w:val="18"/>
              </w:rPr>
              <w:tab/>
              <w:t>Архитектурная часть</w:t>
            </w:r>
          </w:p>
          <w:p w:rsidR="00A956B6" w:rsidRPr="00BF5808" w:rsidRDefault="00A956B6" w:rsidP="00187F0D">
            <w:pPr>
              <w:ind w:left="322" w:hanging="142"/>
              <w:rPr>
                <w:rFonts w:ascii="GHEA Grapalat" w:hAnsi="GHEA Grapalat" w:cs="Sylfaen"/>
                <w:color w:val="000000" w:themeColor="text1"/>
                <w:sz w:val="18"/>
                <w:szCs w:val="18"/>
              </w:rPr>
            </w:pPr>
            <w:r w:rsidRPr="00BF5808">
              <w:rPr>
                <w:rFonts w:ascii="GHEA Grapalat" w:hAnsi="GHEA Grapalat" w:cs="Sylfaen"/>
                <w:color w:val="000000" w:themeColor="text1"/>
                <w:sz w:val="18"/>
                <w:szCs w:val="18"/>
              </w:rPr>
              <w:t>•</w:t>
            </w:r>
            <w:r w:rsidRPr="00BF5808">
              <w:rPr>
                <w:rFonts w:ascii="GHEA Grapalat" w:hAnsi="GHEA Grapalat" w:cs="Sylfaen"/>
                <w:color w:val="000000" w:themeColor="text1"/>
                <w:sz w:val="18"/>
                <w:szCs w:val="18"/>
              </w:rPr>
              <w:tab/>
              <w:t>Конструкивная часть, включая расчетную часть по программе</w:t>
            </w:r>
          </w:p>
          <w:p w:rsidR="00A956B6" w:rsidRPr="00BF5808" w:rsidRDefault="00A956B6" w:rsidP="00187F0D">
            <w:pPr>
              <w:ind w:left="322" w:hanging="142"/>
              <w:rPr>
                <w:rFonts w:ascii="GHEA Grapalat" w:hAnsi="GHEA Grapalat" w:cs="Sylfaen"/>
                <w:color w:val="000000" w:themeColor="text1"/>
                <w:sz w:val="18"/>
                <w:szCs w:val="18"/>
              </w:rPr>
            </w:pPr>
            <w:r w:rsidRPr="00BF5808">
              <w:rPr>
                <w:rFonts w:ascii="GHEA Grapalat" w:hAnsi="GHEA Grapalat" w:cs="Sylfaen"/>
                <w:color w:val="000000" w:themeColor="text1"/>
                <w:sz w:val="18"/>
                <w:szCs w:val="18"/>
              </w:rPr>
              <w:t>•</w:t>
            </w:r>
            <w:r w:rsidRPr="00BF5808">
              <w:rPr>
                <w:rFonts w:ascii="GHEA Grapalat" w:hAnsi="GHEA Grapalat" w:cs="Sylfaen"/>
                <w:color w:val="000000" w:themeColor="text1"/>
                <w:sz w:val="18"/>
                <w:szCs w:val="18"/>
              </w:rPr>
              <w:tab/>
              <w:t>Внутреннее и внешнее электроснабжение и электрическое освещение.</w:t>
            </w:r>
          </w:p>
          <w:p w:rsidR="00A956B6" w:rsidRPr="00BF5808" w:rsidRDefault="00A956B6" w:rsidP="00187F0D">
            <w:pPr>
              <w:ind w:left="322" w:hanging="142"/>
              <w:rPr>
                <w:rFonts w:ascii="GHEA Grapalat" w:hAnsi="GHEA Grapalat" w:cs="Sylfaen"/>
                <w:color w:val="000000" w:themeColor="text1"/>
                <w:sz w:val="18"/>
                <w:szCs w:val="18"/>
              </w:rPr>
            </w:pPr>
            <w:r w:rsidRPr="00BF5808">
              <w:rPr>
                <w:rFonts w:ascii="GHEA Grapalat" w:hAnsi="GHEA Grapalat" w:cs="Sylfaen"/>
                <w:color w:val="000000" w:themeColor="text1"/>
                <w:sz w:val="18"/>
                <w:szCs w:val="18"/>
              </w:rPr>
              <w:t>•</w:t>
            </w:r>
            <w:r w:rsidRPr="00BF5808">
              <w:rPr>
                <w:rFonts w:ascii="GHEA Grapalat" w:hAnsi="GHEA Grapalat" w:cs="Sylfaen"/>
                <w:color w:val="000000" w:themeColor="text1"/>
                <w:sz w:val="18"/>
                <w:szCs w:val="18"/>
              </w:rPr>
              <w:tab/>
              <w:t>Вентиляция, кондиционирование, газоснабжение, отопление</w:t>
            </w:r>
          </w:p>
          <w:p w:rsidR="00A956B6" w:rsidRPr="00BF5808" w:rsidRDefault="00A956B6" w:rsidP="00187F0D">
            <w:pPr>
              <w:ind w:left="322" w:hanging="142"/>
              <w:rPr>
                <w:rFonts w:ascii="GHEA Grapalat" w:hAnsi="GHEA Grapalat" w:cs="Sylfaen"/>
                <w:color w:val="000000" w:themeColor="text1"/>
                <w:sz w:val="18"/>
                <w:szCs w:val="18"/>
              </w:rPr>
            </w:pPr>
            <w:r w:rsidRPr="00BF5808">
              <w:rPr>
                <w:rFonts w:ascii="GHEA Grapalat" w:hAnsi="GHEA Grapalat" w:cs="Sylfaen"/>
                <w:color w:val="000000" w:themeColor="text1"/>
                <w:sz w:val="18"/>
                <w:szCs w:val="18"/>
              </w:rPr>
              <w:t>•</w:t>
            </w:r>
            <w:r w:rsidRPr="00BF5808">
              <w:rPr>
                <w:rFonts w:ascii="GHEA Grapalat" w:hAnsi="GHEA Grapalat" w:cs="Sylfaen"/>
                <w:color w:val="000000" w:themeColor="text1"/>
                <w:sz w:val="18"/>
                <w:szCs w:val="18"/>
              </w:rPr>
              <w:tab/>
              <w:t>Внутренний и внешний водопровод, канализация и пожаротушение</w:t>
            </w:r>
          </w:p>
          <w:p w:rsidR="00A956B6" w:rsidRPr="00BF5808" w:rsidRDefault="00A956B6" w:rsidP="00187F0D">
            <w:pPr>
              <w:ind w:left="322" w:hanging="142"/>
              <w:rPr>
                <w:rFonts w:ascii="GHEA Grapalat" w:hAnsi="GHEA Grapalat" w:cs="Sylfaen"/>
                <w:color w:val="000000" w:themeColor="text1"/>
                <w:sz w:val="18"/>
                <w:szCs w:val="18"/>
              </w:rPr>
            </w:pPr>
            <w:r w:rsidRPr="00BF5808">
              <w:rPr>
                <w:rFonts w:ascii="GHEA Grapalat" w:hAnsi="GHEA Grapalat" w:cs="Sylfaen"/>
                <w:color w:val="000000" w:themeColor="text1"/>
                <w:sz w:val="18"/>
                <w:szCs w:val="18"/>
              </w:rPr>
              <w:t>•</w:t>
            </w:r>
            <w:r w:rsidRPr="00BF5808">
              <w:rPr>
                <w:rFonts w:ascii="GHEA Grapalat" w:hAnsi="GHEA Grapalat" w:cs="Sylfaen"/>
                <w:color w:val="000000" w:themeColor="text1"/>
                <w:sz w:val="18"/>
                <w:szCs w:val="18"/>
              </w:rPr>
              <w:tab/>
              <w:t>Внутренняя связь, низковольтные сети и системы пожарной сигнализации</w:t>
            </w:r>
          </w:p>
          <w:p w:rsidR="00A956B6" w:rsidRPr="00BF5808" w:rsidRDefault="00A956B6" w:rsidP="00187F0D">
            <w:pPr>
              <w:ind w:left="322" w:hanging="142"/>
              <w:rPr>
                <w:rFonts w:ascii="GHEA Grapalat" w:hAnsi="GHEA Grapalat" w:cs="Sylfaen"/>
                <w:color w:val="000000" w:themeColor="text1"/>
                <w:sz w:val="18"/>
                <w:szCs w:val="18"/>
              </w:rPr>
            </w:pPr>
            <w:r w:rsidRPr="00BF5808">
              <w:rPr>
                <w:rFonts w:ascii="GHEA Grapalat" w:hAnsi="GHEA Grapalat" w:cs="Sylfaen"/>
                <w:color w:val="000000" w:themeColor="text1"/>
                <w:sz w:val="18"/>
                <w:szCs w:val="18"/>
              </w:rPr>
              <w:t>•</w:t>
            </w:r>
            <w:r w:rsidRPr="00BF5808">
              <w:rPr>
                <w:rFonts w:ascii="GHEA Grapalat" w:hAnsi="GHEA Grapalat" w:cs="Sylfaen"/>
                <w:color w:val="000000" w:themeColor="text1"/>
                <w:sz w:val="18"/>
                <w:szCs w:val="18"/>
              </w:rPr>
              <w:tab/>
              <w:t>Меры по энергосбережению</w:t>
            </w:r>
          </w:p>
          <w:p w:rsidR="00A956B6" w:rsidRPr="00BF5808" w:rsidRDefault="00A956B6" w:rsidP="00187F0D">
            <w:pPr>
              <w:ind w:left="322" w:hanging="142"/>
              <w:rPr>
                <w:rFonts w:ascii="GHEA Grapalat" w:hAnsi="GHEA Grapalat" w:cs="Sylfaen"/>
                <w:color w:val="000000" w:themeColor="text1"/>
                <w:sz w:val="18"/>
                <w:szCs w:val="18"/>
              </w:rPr>
            </w:pPr>
            <w:r w:rsidRPr="00BF5808">
              <w:rPr>
                <w:rFonts w:ascii="GHEA Grapalat" w:hAnsi="GHEA Grapalat" w:cs="Sylfaen"/>
                <w:color w:val="000000" w:themeColor="text1"/>
                <w:sz w:val="18"/>
                <w:szCs w:val="18"/>
              </w:rPr>
              <w:t>•</w:t>
            </w:r>
            <w:r w:rsidRPr="00BF5808">
              <w:rPr>
                <w:rFonts w:ascii="GHEA Grapalat" w:hAnsi="GHEA Grapalat" w:cs="Sylfaen"/>
                <w:color w:val="000000" w:themeColor="text1"/>
                <w:sz w:val="18"/>
                <w:szCs w:val="18"/>
              </w:rPr>
              <w:tab/>
              <w:t>Сментная часть</w:t>
            </w:r>
          </w:p>
          <w:p w:rsidR="00A956B6" w:rsidRPr="00BF5808" w:rsidRDefault="00A956B6" w:rsidP="00187F0D">
            <w:pPr>
              <w:ind w:left="322" w:hanging="142"/>
              <w:rPr>
                <w:rFonts w:ascii="GHEA Grapalat" w:hAnsi="GHEA Grapalat" w:cs="Sylfaen"/>
                <w:color w:val="000000" w:themeColor="text1"/>
                <w:sz w:val="18"/>
                <w:szCs w:val="18"/>
              </w:rPr>
            </w:pPr>
            <w:r w:rsidRPr="00BF5808">
              <w:rPr>
                <w:rFonts w:ascii="GHEA Grapalat" w:hAnsi="GHEA Grapalat" w:cs="Sylfaen"/>
                <w:color w:val="000000" w:themeColor="text1"/>
                <w:sz w:val="18"/>
                <w:szCs w:val="18"/>
              </w:rPr>
              <w:t>•</w:t>
            </w:r>
            <w:r w:rsidRPr="00BF5808">
              <w:rPr>
                <w:rFonts w:ascii="GHEA Grapalat" w:hAnsi="GHEA Grapalat" w:cs="Sylfaen"/>
                <w:color w:val="000000" w:themeColor="text1"/>
                <w:sz w:val="18"/>
                <w:szCs w:val="18"/>
              </w:rPr>
              <w:tab/>
              <w:t>ПОС</w:t>
            </w:r>
          </w:p>
        </w:tc>
      </w:tr>
      <w:tr w:rsidR="00C2524D" w:rsidRPr="00C2524D" w:rsidTr="00212F95">
        <w:trPr>
          <w:trHeight w:val="570"/>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4</w:t>
            </w:r>
          </w:p>
        </w:tc>
        <w:tc>
          <w:tcPr>
            <w:tcW w:w="10456" w:type="dxa"/>
            <w:gridSpan w:val="3"/>
            <w:tcBorders>
              <w:top w:val="single" w:sz="4" w:space="0" w:color="auto"/>
              <w:left w:val="single" w:sz="4" w:space="0" w:color="auto"/>
              <w:bottom w:val="single" w:sz="4" w:space="0" w:color="auto"/>
              <w:right w:val="single" w:sz="4" w:space="0" w:color="auto"/>
            </w:tcBorders>
          </w:tcPr>
          <w:p w:rsidR="00D71008"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ТЕХНИЧЕСКОЕ ЗАДАНИЕ</w:t>
            </w:r>
            <w:r w:rsidRPr="00C2524D">
              <w:rPr>
                <w:rFonts w:ascii="GHEA Grapalat" w:hAnsi="GHEA Grapalat" w:cs="Sylfaen"/>
                <w:color w:val="000000" w:themeColor="text1"/>
                <w:sz w:val="18"/>
                <w:szCs w:val="18"/>
                <w:lang w:val="hy-AM"/>
              </w:rPr>
              <w:t xml:space="preserve"> </w:t>
            </w:r>
          </w:p>
          <w:p w:rsidR="00A956B6" w:rsidRPr="00C2524D" w:rsidRDefault="00A956B6" w:rsidP="00187F0D">
            <w:pPr>
              <w:jc w:val="center"/>
              <w:rPr>
                <w:rFonts w:ascii="GHEA Grapalat" w:hAnsi="GHEA Grapalat" w:cs="Sylfaen"/>
                <w:color w:val="000000" w:themeColor="text1"/>
                <w:sz w:val="18"/>
                <w:szCs w:val="18"/>
                <w:lang w:val="hy-AM"/>
              </w:rPr>
            </w:pPr>
            <w:r w:rsidRPr="00C2524D">
              <w:rPr>
                <w:rFonts w:ascii="GHEA Grapalat" w:hAnsi="GHEA Grapalat" w:cs="Sylfaen"/>
                <w:color w:val="000000" w:themeColor="text1"/>
                <w:sz w:val="18"/>
                <w:szCs w:val="18"/>
              </w:rPr>
              <w:t>Согласно Постановлению Правительства РА от 19.03.2015 N596-Н</w:t>
            </w:r>
          </w:p>
        </w:tc>
      </w:tr>
      <w:tr w:rsidR="00C2524D" w:rsidRPr="00C2524D" w:rsidTr="007D2CAE">
        <w:trPr>
          <w:trHeight w:val="128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5</w:t>
            </w:r>
          </w:p>
          <w:p w:rsidR="00A956B6" w:rsidRPr="00C2524D" w:rsidRDefault="00A956B6" w:rsidP="00187F0D">
            <w:pPr>
              <w:rPr>
                <w:rFonts w:ascii="GHEA Grapalat" w:hAnsi="GHEA Grapalat"/>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38764D">
            <w:pPr>
              <w:jc w:val="both"/>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Во времия строительных работ, исходя из необходимости, представлением пакете изменений представлением заказчика или автора подлежит простой экспертизы безозмездно со стороны экспертной компании, а общая стоимость этих изминений не может превысить 15%-ов сметной стоимости данхого обекта.Дополнительная экспертиза превышающая максимально-установленный размер, может быть произвдена при допольительном финансировании, если стороны не имеют другие письменные согласования</w:t>
            </w:r>
          </w:p>
        </w:tc>
      </w:tr>
      <w:tr w:rsidR="00C2524D" w:rsidRPr="00C2524D" w:rsidTr="00212F95">
        <w:trPr>
          <w:trHeight w:val="79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GHEA Grapalat" w:hAnsi="GHEA Grapalat"/>
                <w:color w:val="000000" w:themeColor="text1"/>
                <w:sz w:val="18"/>
                <w:szCs w:val="18"/>
              </w:rPr>
            </w:pPr>
            <w:r w:rsidRPr="00C2524D">
              <w:rPr>
                <w:rFonts w:ascii="GHEA Grapalat" w:hAnsi="GHEA Grapalat"/>
                <w:color w:val="000000" w:themeColor="text1"/>
                <w:sz w:val="18"/>
                <w:szCs w:val="18"/>
              </w:rPr>
              <w:t>6</w:t>
            </w:r>
          </w:p>
        </w:tc>
        <w:tc>
          <w:tcPr>
            <w:tcW w:w="3397" w:type="dxa"/>
            <w:tcBorders>
              <w:top w:val="single" w:sz="4" w:space="0" w:color="auto"/>
              <w:left w:val="single" w:sz="4" w:space="0" w:color="auto"/>
              <w:bottom w:val="single" w:sz="4" w:space="0" w:color="auto"/>
              <w:right w:val="single" w:sz="4" w:space="0" w:color="auto"/>
            </w:tcBorders>
            <w:vAlign w:val="center"/>
          </w:tcPr>
          <w:p w:rsidR="00A956B6" w:rsidRPr="00C2524D" w:rsidRDefault="00A956B6" w:rsidP="00A956B6">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Обоснование</w:t>
            </w:r>
          </w:p>
        </w:tc>
        <w:tc>
          <w:tcPr>
            <w:tcW w:w="7059" w:type="dxa"/>
            <w:gridSpan w:val="2"/>
            <w:tcBorders>
              <w:top w:val="single" w:sz="4" w:space="0" w:color="auto"/>
              <w:left w:val="single" w:sz="4" w:space="0" w:color="auto"/>
              <w:bottom w:val="single" w:sz="4" w:space="0" w:color="auto"/>
              <w:right w:val="single" w:sz="4" w:space="0" w:color="auto"/>
            </w:tcBorders>
            <w:vAlign w:val="center"/>
          </w:tcPr>
          <w:p w:rsidR="00A956B6" w:rsidRDefault="005A11C2" w:rsidP="00212F95">
            <w:pPr>
              <w:jc w:val="both"/>
              <w:rPr>
                <w:rFonts w:ascii="GHEA Grapalat" w:hAnsi="GHEA Grapalat" w:cs="Sylfaen"/>
                <w:color w:val="000000" w:themeColor="text1"/>
                <w:sz w:val="18"/>
                <w:szCs w:val="18"/>
              </w:rPr>
            </w:pPr>
            <w:r w:rsidRPr="005A11C2">
              <w:rPr>
                <w:rFonts w:ascii="GHEA Grapalat" w:hAnsi="GHEA Grapalat" w:cs="Sylfaen"/>
                <w:color w:val="000000" w:themeColor="text1"/>
                <w:sz w:val="18"/>
                <w:szCs w:val="18"/>
              </w:rPr>
              <w:t>Постановление Правительства Республики Армения от 2</w:t>
            </w:r>
            <w:r w:rsidR="00362674">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декабря 202</w:t>
            </w:r>
            <w:r w:rsidR="00362674">
              <w:rPr>
                <w:rFonts w:ascii="GHEA Grapalat" w:hAnsi="GHEA Grapalat" w:cs="Sylfaen"/>
                <w:color w:val="000000" w:themeColor="text1"/>
                <w:sz w:val="18"/>
                <w:szCs w:val="18"/>
              </w:rPr>
              <w:t>5</w:t>
            </w:r>
            <w:r w:rsidRPr="005A11C2">
              <w:rPr>
                <w:rFonts w:ascii="GHEA Grapalat" w:hAnsi="GHEA Grapalat" w:cs="Sylfaen"/>
                <w:color w:val="000000" w:themeColor="text1"/>
                <w:sz w:val="18"/>
                <w:szCs w:val="18"/>
              </w:rPr>
              <w:t xml:space="preserve"> г. N </w:t>
            </w:r>
            <w:r w:rsidR="00362674">
              <w:rPr>
                <w:rFonts w:ascii="GHEA Grapalat" w:hAnsi="GHEA Grapalat" w:cs="Sylfaen"/>
                <w:color w:val="000000" w:themeColor="text1"/>
                <w:sz w:val="18"/>
                <w:szCs w:val="18"/>
              </w:rPr>
              <w:t>1910</w:t>
            </w:r>
          </w:p>
          <w:p w:rsidR="00212F95" w:rsidRPr="00C2524D" w:rsidRDefault="00212F95" w:rsidP="00212F95">
            <w:pPr>
              <w:jc w:val="both"/>
              <w:rPr>
                <w:rFonts w:ascii="GHEA Grapalat" w:hAnsi="GHEA Grapalat" w:cs="Sylfaen"/>
                <w:color w:val="000000" w:themeColor="text1"/>
                <w:sz w:val="18"/>
                <w:szCs w:val="18"/>
              </w:rPr>
            </w:pPr>
            <w:r w:rsidRPr="00212F95">
              <w:rPr>
                <w:rFonts w:ascii="GHEA Grapalat" w:hAnsi="GHEA Grapalat" w:cs="Sylfaen"/>
                <w:color w:val="000000" w:themeColor="text1"/>
                <w:sz w:val="18"/>
                <w:szCs w:val="18"/>
              </w:rPr>
              <w:t>Распоряжение Аппарата Премьер-министра РА от 3</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01</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2025թ</w:t>
            </w:r>
            <w:r w:rsidRPr="00212F95">
              <w:rPr>
                <w:rFonts w:ascii="Cambria Math" w:hAnsi="Cambria Math" w:cs="Cambria Math"/>
                <w:color w:val="000000" w:themeColor="text1"/>
                <w:sz w:val="18"/>
                <w:szCs w:val="18"/>
              </w:rPr>
              <w:t>․</w:t>
            </w:r>
            <w:r w:rsidRPr="00212F95">
              <w:rPr>
                <w:rFonts w:ascii="GHEA Grapalat" w:hAnsi="GHEA Grapalat" w:cs="Sylfaen"/>
                <w:color w:val="000000" w:themeColor="text1"/>
                <w:sz w:val="18"/>
                <w:szCs w:val="18"/>
              </w:rPr>
              <w:t xml:space="preserve"> № /03.67/45411-2024</w:t>
            </w:r>
          </w:p>
        </w:tc>
      </w:tr>
      <w:tr w:rsidR="00C2524D" w:rsidRPr="00C2524D" w:rsidTr="007D2CAE">
        <w:trPr>
          <w:trHeight w:val="719"/>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7</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Простая градостроительная экспертиза проектной документации, представленной по данному приглашению, должна проводиться в рамках следующих лицензионных вкладышей:</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ЛИЦЕНЗИЯ</w:t>
            </w:r>
            <w:r w:rsidR="007D32B1">
              <w:rPr>
                <w:rFonts w:ascii="GHEA Grapalat" w:hAnsi="GHEA Grapalat" w:cs="Sylfaen"/>
                <w:color w:val="000000" w:themeColor="text1"/>
                <w:sz w:val="18"/>
                <w:szCs w:val="18"/>
                <w:lang w:val="fr-FR"/>
              </w:rPr>
              <w:t>- 1 категория</w:t>
            </w:r>
          </w:p>
          <w:p w:rsidR="00A956B6" w:rsidRPr="00C2524D" w:rsidRDefault="00A956B6" w:rsidP="00187F0D">
            <w:pPr>
              <w:rPr>
                <w:rFonts w:ascii="GHEA Grapalat" w:hAnsi="GHEA Grapalat" w:cs="Sylfaen"/>
                <w:color w:val="000000" w:themeColor="text1"/>
                <w:sz w:val="18"/>
                <w:szCs w:val="18"/>
                <w:lang w:val="fr-FR"/>
              </w:rPr>
            </w:pPr>
            <w:r w:rsidRPr="00C2524D">
              <w:rPr>
                <w:rFonts w:ascii="GHEA Grapalat" w:hAnsi="GHEA Grapalat" w:cs="Sylfaen"/>
                <w:color w:val="000000" w:themeColor="text1"/>
                <w:sz w:val="18"/>
                <w:szCs w:val="18"/>
                <w:lang w:val="fr-FR"/>
              </w:rPr>
              <w:t>(Закон РА о лицензировании)</w:t>
            </w:r>
          </w:p>
        </w:tc>
      </w:tr>
      <w:tr w:rsidR="00C2524D" w:rsidRPr="00C2524D" w:rsidTr="007D2CAE">
        <w:trPr>
          <w:trHeight w:val="408"/>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both"/>
              <w:rPr>
                <w:rFonts w:ascii="GHEA Grapalat" w:hAnsi="GHEA Grapalat" w:cs="Sylfaen"/>
                <w:color w:val="000000" w:themeColor="text1"/>
                <w:sz w:val="18"/>
                <w:szCs w:val="18"/>
                <w:lang w:val="fr-FR"/>
              </w:rPr>
            </w:pPr>
            <w:r w:rsidRPr="00C2524D">
              <w:rPr>
                <w:rFonts w:ascii="GHEA Grapalat" w:hAnsi="GHEA Grapalat"/>
                <w:color w:val="000000" w:themeColor="text1"/>
                <w:sz w:val="18"/>
                <w:szCs w:val="18"/>
                <w:shd w:val="clear" w:color="auto" w:fill="FFFFFF"/>
              </w:rPr>
              <w:t>Экспертиза градостроительной документации (кроме работ, не требующих разрешения на строительство)</w:t>
            </w:r>
          </w:p>
        </w:tc>
      </w:tr>
      <w:tr w:rsidR="00C2524D" w:rsidRPr="00C2524D" w:rsidTr="007D2CAE">
        <w:trPr>
          <w:trHeight w:val="422"/>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187F0D">
            <w:pPr>
              <w:pStyle w:val="NormalWeb"/>
              <w:shd w:val="clear" w:color="auto" w:fill="FFFFFF"/>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Приказ Председателя Комитета градостроительства РА от 6 декабря 2023 года № 15-Н</w:t>
            </w:r>
          </w:p>
          <w:p w:rsidR="00A956B6" w:rsidRPr="00C2524D" w:rsidRDefault="00A956B6" w:rsidP="004909DC">
            <w:pPr>
              <w:pStyle w:val="NormalWeb"/>
              <w:shd w:val="clear" w:color="auto" w:fill="FFFFFF"/>
              <w:ind w:left="258"/>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(Ответственные лица, ответственные за выполнение работ в соответствующей сфере, которая является неотъемлемой частью лицензии)</w:t>
            </w:r>
          </w:p>
        </w:tc>
      </w:tr>
      <w:tr w:rsidR="00C2524D" w:rsidRPr="00C2524D" w:rsidTr="007D2CAE">
        <w:trPr>
          <w:trHeight w:val="3095"/>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C2524D" w:rsidRPr="00BD2CCB" w:rsidRDefault="00C2524D" w:rsidP="00040695">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архитектура (кроме реконструкции и реставрации объектов, имеющих историко-культурную ценность)</w:t>
            </w:r>
          </w:p>
          <w:p w:rsidR="00C2524D" w:rsidRPr="00BD2CCB" w:rsidRDefault="00C2524D" w:rsidP="00040695">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 xml:space="preserve">жилые, общественные, промышленные здания и сооружения: </w:t>
            </w:r>
          </w:p>
          <w:p w:rsidR="00C2524D" w:rsidRPr="00BD2CCB" w:rsidRDefault="00C2524D" w:rsidP="00040695">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электроснабжение (электроснабжение, внутренние и наружные сети электроосвещения, системы электроснабжения, фотоэлектрические и ветроэнергетические установки)</w:t>
            </w:r>
          </w:p>
          <w:p w:rsidR="00C2524D" w:rsidRPr="00BD2CCB" w:rsidRDefault="00C2524D" w:rsidP="00040695">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водоснабжения и водоотведения (внутренние и наружные сети водоснабжения и водоотведения, гидромелиорации)</w:t>
            </w:r>
          </w:p>
          <w:p w:rsidR="00CC05DC" w:rsidRPr="00BD2CCB" w:rsidRDefault="00C2524D" w:rsidP="00BF5808">
            <w:pPr>
              <w:pStyle w:val="NormalWeb"/>
              <w:shd w:val="clear" w:color="auto" w:fill="FFFFFF"/>
              <w:tabs>
                <w:tab w:val="left" w:pos="434"/>
              </w:tabs>
              <w:ind w:firstLine="254"/>
              <w:rPr>
                <w:rFonts w:ascii="GHEA Grapalat" w:hAnsi="GHEA Grapalat" w:cs="Sylfaen"/>
                <w:color w:val="000000" w:themeColor="text1"/>
                <w:sz w:val="18"/>
                <w:szCs w:val="18"/>
                <w:shd w:val="clear" w:color="auto" w:fill="FFFFFF"/>
              </w:rPr>
            </w:pPr>
            <w:r w:rsidRPr="00BD2CCB">
              <w:rPr>
                <w:rFonts w:ascii="GHEA Grapalat" w:hAnsi="GHEA Grapalat" w:cs="Sylfaen"/>
                <w:color w:val="000000" w:themeColor="text1"/>
                <w:sz w:val="18"/>
                <w:szCs w:val="18"/>
                <w:shd w:val="clear" w:color="auto" w:fill="FFFFFF"/>
              </w:rPr>
              <w:t xml:space="preserve">- </w:t>
            </w:r>
            <w:r w:rsidR="00714F9B" w:rsidRPr="00BD2CCB">
              <w:rPr>
                <w:rFonts w:ascii="GHEA Grapalat" w:hAnsi="GHEA Grapalat" w:cs="Sylfaen"/>
                <w:color w:val="000000" w:themeColor="text1"/>
                <w:sz w:val="18"/>
                <w:szCs w:val="18"/>
                <w:shd w:val="clear" w:color="auto" w:fill="FFFFFF"/>
              </w:rPr>
              <w:t xml:space="preserve">  </w:t>
            </w:r>
            <w:r w:rsidRPr="00BD2CCB">
              <w:rPr>
                <w:rFonts w:ascii="GHEA Grapalat" w:hAnsi="GHEA Grapalat" w:cs="Sylfaen"/>
                <w:color w:val="000000" w:themeColor="text1"/>
                <w:sz w:val="18"/>
                <w:szCs w:val="18"/>
                <w:shd w:val="clear" w:color="auto" w:fill="FFFFFF"/>
              </w:rPr>
              <w:t>теплогазоснабжения и вентиляции (системы вентиляции, отопления и воздухоочистки, системы тепло- и газоснабжения)</w:t>
            </w:r>
            <w:r w:rsidR="00CC05DC" w:rsidRPr="00CC05DC">
              <w:rPr>
                <w:rFonts w:ascii="GHEA Grapalat" w:hAnsi="GHEA Grapalat" w:cs="Sylfaen"/>
                <w:color w:val="000000" w:themeColor="text1"/>
                <w:sz w:val="18"/>
                <w:szCs w:val="18"/>
                <w:shd w:val="clear" w:color="auto" w:fill="FFFFFF"/>
              </w:rPr>
              <w:t xml:space="preserve"> </w:t>
            </w:r>
          </w:p>
        </w:tc>
      </w:tr>
      <w:tr w:rsidR="00C2524D" w:rsidRPr="00C2524D" w:rsidTr="007D2CAE">
        <w:trPr>
          <w:trHeight w:val="296"/>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C2524D" w:rsidP="00187F0D">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8</w:t>
            </w: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9E00A6" w:rsidP="009E00A6">
            <w:pPr>
              <w:pStyle w:val="NormalWeb"/>
              <w:shd w:val="clear" w:color="auto" w:fill="FFFFFF"/>
              <w:ind w:left="1095"/>
              <w:rPr>
                <w:rFonts w:ascii="GHEA Grapalat" w:hAnsi="GHEA Grapalat" w:cs="Sylfaen"/>
                <w:color w:val="000000" w:themeColor="text1"/>
                <w:sz w:val="18"/>
                <w:szCs w:val="18"/>
                <w:shd w:val="clear" w:color="auto" w:fill="FFFFFF"/>
              </w:rPr>
            </w:pPr>
            <w:r>
              <w:rPr>
                <w:rFonts w:ascii="GHEA Grapalat" w:hAnsi="GHEA Grapalat" w:cs="Sylfaen"/>
                <w:color w:val="000000" w:themeColor="text1"/>
                <w:sz w:val="18"/>
                <w:szCs w:val="18"/>
                <w:shd w:val="clear" w:color="auto" w:fill="FFFFFF"/>
                <w:lang w:val="en-US"/>
              </w:rPr>
              <w:t xml:space="preserve">                                        </w:t>
            </w:r>
            <w:r w:rsidR="00A956B6" w:rsidRPr="00C2524D">
              <w:rPr>
                <w:rFonts w:ascii="GHEA Grapalat" w:hAnsi="GHEA Grapalat" w:cs="Sylfaen"/>
                <w:color w:val="000000" w:themeColor="text1"/>
                <w:sz w:val="18"/>
                <w:szCs w:val="18"/>
                <w:shd w:val="clear" w:color="auto" w:fill="FFFFFF"/>
              </w:rPr>
              <w:t>ДОПОЛНИТЕЛЬНОЕ ТРЕБОВАНИЕ</w:t>
            </w:r>
          </w:p>
        </w:tc>
      </w:tr>
      <w:tr w:rsidR="00C2524D" w:rsidRPr="00C2524D" w:rsidTr="007D2CAE">
        <w:trPr>
          <w:trHeight w:val="1574"/>
        </w:trPr>
        <w:tc>
          <w:tcPr>
            <w:tcW w:w="356" w:type="dxa"/>
            <w:tcBorders>
              <w:top w:val="single" w:sz="4" w:space="0" w:color="auto"/>
              <w:left w:val="single" w:sz="4" w:space="0" w:color="auto"/>
              <w:bottom w:val="single" w:sz="4" w:space="0" w:color="auto"/>
              <w:right w:val="single" w:sz="4" w:space="0" w:color="auto"/>
            </w:tcBorders>
          </w:tcPr>
          <w:p w:rsidR="00A956B6" w:rsidRPr="00C2524D" w:rsidRDefault="00A956B6" w:rsidP="00187F0D">
            <w:pPr>
              <w:jc w:val="center"/>
              <w:rPr>
                <w:rFonts w:ascii="Calibri" w:hAnsi="Calibri" w:cs="Calibri"/>
                <w:color w:val="000000" w:themeColor="text1"/>
                <w:sz w:val="18"/>
                <w:szCs w:val="18"/>
              </w:rPr>
            </w:pPr>
          </w:p>
        </w:tc>
        <w:tc>
          <w:tcPr>
            <w:tcW w:w="10456" w:type="dxa"/>
            <w:gridSpan w:val="3"/>
            <w:tcBorders>
              <w:top w:val="single" w:sz="4" w:space="0" w:color="auto"/>
              <w:left w:val="single" w:sz="4" w:space="0" w:color="auto"/>
              <w:bottom w:val="single" w:sz="4" w:space="0" w:color="auto"/>
              <w:right w:val="single" w:sz="4" w:space="0" w:color="auto"/>
            </w:tcBorders>
          </w:tcPr>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xml:space="preserve">- После выполнения компанией результатов договора, одновременно с представленным заключением должна быть представлена </w:t>
            </w:r>
            <w:r w:rsidRPr="00C2524D">
              <w:rPr>
                <w:rFonts w:ascii="Cambria Math" w:hAnsi="Cambria Math" w:cs="Cambria Math"/>
                <w:color w:val="000000" w:themeColor="text1"/>
                <w:sz w:val="18"/>
                <w:szCs w:val="18"/>
                <w:shd w:val="clear" w:color="auto" w:fill="FFFFFF"/>
              </w:rPr>
              <w:t>​​</w:t>
            </w:r>
            <w:r w:rsidRPr="00C2524D">
              <w:rPr>
                <w:rFonts w:ascii="GHEA Grapalat" w:hAnsi="GHEA Grapalat" w:cs="GHEA Grapalat"/>
                <w:color w:val="000000" w:themeColor="text1"/>
                <w:sz w:val="18"/>
                <w:szCs w:val="18"/>
                <w:shd w:val="clear" w:color="auto" w:fill="FFFFFF"/>
              </w:rPr>
              <w:t>лицензия</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компании</w:t>
            </w:r>
            <w:r w:rsidRPr="00C2524D">
              <w:rPr>
                <w:rFonts w:ascii="GHEA Grapalat" w:hAnsi="GHEA Grapalat" w:cs="Sylfaen"/>
                <w:color w:val="000000" w:themeColor="text1"/>
                <w:sz w:val="18"/>
                <w:szCs w:val="18"/>
                <w:shd w:val="clear" w:color="auto" w:fill="FFFFFF"/>
              </w:rPr>
              <w:t xml:space="preserve"> </w:t>
            </w:r>
            <w:r w:rsidRPr="00C2524D">
              <w:rPr>
                <w:rFonts w:ascii="GHEA Grapalat" w:hAnsi="GHEA Grapalat" w:cs="GHEA Grapalat"/>
                <w:color w:val="000000" w:themeColor="text1"/>
                <w:sz w:val="18"/>
                <w:szCs w:val="18"/>
                <w:shd w:val="clear" w:color="auto" w:fill="FFFFFF"/>
              </w:rPr>
              <w:t>и</w:t>
            </w:r>
            <w:r w:rsidRPr="00C2524D">
              <w:rPr>
                <w:rFonts w:ascii="GHEA Grapalat" w:hAnsi="GHEA Grapalat" w:cs="Sylfaen"/>
                <w:color w:val="000000" w:themeColor="text1"/>
                <w:sz w:val="18"/>
                <w:szCs w:val="18"/>
                <w:shd w:val="clear" w:color="auto" w:fill="FFFFFF"/>
              </w:rPr>
              <w:t xml:space="preserve"> все необходимые вкладыши.</w:t>
            </w:r>
          </w:p>
          <w:p w:rsidR="00A956B6" w:rsidRPr="00C2524D" w:rsidRDefault="00A956B6" w:rsidP="00956B83">
            <w:pPr>
              <w:pStyle w:val="NormalWeb"/>
              <w:shd w:val="clear" w:color="auto" w:fill="FFFFFF"/>
              <w:ind w:left="-16" w:firstLine="360"/>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 Заключение, представленное компанией, должно быть утверждено руководителем компании, а также лицами, проводившие экспертизу подразделов проектно-сметной документации, имена которых включены во вкладыши лицензии компании</w:t>
            </w:r>
          </w:p>
        </w:tc>
      </w:tr>
      <w:tr w:rsidR="00C2524D" w:rsidRPr="00C2524D" w:rsidTr="007D2CAE">
        <w:trPr>
          <w:trHeight w:val="332"/>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Calibri" w:hAnsi="Calibri" w:cs="Calibri"/>
                <w:color w:val="000000" w:themeColor="text1"/>
                <w:sz w:val="18"/>
                <w:szCs w:val="18"/>
                <w:lang w:val="en-US"/>
              </w:rPr>
            </w:pPr>
            <w:r w:rsidRPr="00C2524D">
              <w:rPr>
                <w:rFonts w:ascii="Calibri" w:hAnsi="Calibri" w:cs="Calibri"/>
                <w:color w:val="000000" w:themeColor="text1"/>
                <w:sz w:val="18"/>
                <w:szCs w:val="18"/>
                <w:lang w:val="en-US"/>
              </w:rPr>
              <w:t>9</w:t>
            </w:r>
          </w:p>
        </w:tc>
        <w:tc>
          <w:tcPr>
            <w:tcW w:w="10456" w:type="dxa"/>
            <w:gridSpan w:val="3"/>
            <w:tcBorders>
              <w:top w:val="single" w:sz="4" w:space="0" w:color="auto"/>
              <w:left w:val="single" w:sz="4" w:space="0" w:color="auto"/>
              <w:bottom w:val="single" w:sz="4" w:space="0" w:color="auto"/>
              <w:right w:val="single" w:sz="4" w:space="0" w:color="auto"/>
            </w:tcBorders>
          </w:tcPr>
          <w:p w:rsidR="00C2524D" w:rsidRPr="00C2524D" w:rsidRDefault="00C2524D" w:rsidP="00C2524D">
            <w:pPr>
              <w:pStyle w:val="NormalWeb"/>
              <w:shd w:val="clear" w:color="auto" w:fill="FFFFFF"/>
              <w:ind w:left="168"/>
              <w:jc w:val="center"/>
              <w:rPr>
                <w:rFonts w:ascii="GHEA Grapalat" w:hAnsi="GHEA Grapalat" w:cs="Sylfaen"/>
                <w:color w:val="000000" w:themeColor="text1"/>
                <w:sz w:val="18"/>
                <w:szCs w:val="18"/>
                <w:shd w:val="clear" w:color="auto" w:fill="FFFFFF"/>
              </w:rPr>
            </w:pPr>
            <w:r w:rsidRPr="00C2524D">
              <w:rPr>
                <w:rFonts w:ascii="GHEA Grapalat" w:hAnsi="GHEA Grapalat" w:cs="Sylfaen"/>
                <w:color w:val="000000" w:themeColor="text1"/>
                <w:sz w:val="18"/>
                <w:szCs w:val="18"/>
                <w:shd w:val="clear" w:color="auto" w:fill="FFFFFF"/>
              </w:rPr>
              <w:t>Срок предосотовлеиния услуг</w:t>
            </w:r>
          </w:p>
        </w:tc>
      </w:tr>
      <w:tr w:rsidR="00C2524D" w:rsidRPr="00C2524D" w:rsidTr="007D2CAE">
        <w:trPr>
          <w:trHeight w:val="170"/>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5A11C2">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w:t>
            </w:r>
          </w:p>
        </w:tc>
        <w:tc>
          <w:tcPr>
            <w:tcW w:w="5322"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Окончание</w:t>
            </w:r>
          </w:p>
        </w:tc>
      </w:tr>
      <w:tr w:rsidR="00C2524D" w:rsidRPr="00C2524D" w:rsidTr="007D2CAE">
        <w:trPr>
          <w:trHeight w:val="1124"/>
        </w:trPr>
        <w:tc>
          <w:tcPr>
            <w:tcW w:w="356" w:type="dxa"/>
            <w:tcBorders>
              <w:top w:val="single" w:sz="4" w:space="0" w:color="auto"/>
              <w:left w:val="single" w:sz="4" w:space="0" w:color="auto"/>
              <w:bottom w:val="single" w:sz="4" w:space="0" w:color="auto"/>
              <w:right w:val="single" w:sz="4" w:space="0" w:color="auto"/>
            </w:tcBorders>
          </w:tcPr>
          <w:p w:rsidR="00C2524D" w:rsidRPr="00C2524D" w:rsidRDefault="00C2524D" w:rsidP="00C2524D">
            <w:pPr>
              <w:jc w:val="center"/>
              <w:rPr>
                <w:rFonts w:ascii="GHEA Grapalat" w:hAnsi="GHEA Grapalat"/>
                <w:color w:val="000000" w:themeColor="text1"/>
                <w:sz w:val="18"/>
                <w:szCs w:val="18"/>
              </w:rPr>
            </w:pPr>
          </w:p>
        </w:tc>
        <w:tc>
          <w:tcPr>
            <w:tcW w:w="5134" w:type="dxa"/>
            <w:gridSpan w:val="2"/>
            <w:tcBorders>
              <w:top w:val="single" w:sz="4" w:space="0" w:color="auto"/>
              <w:left w:val="single" w:sz="4" w:space="0" w:color="auto"/>
              <w:bottom w:val="single" w:sz="4" w:space="0" w:color="auto"/>
              <w:right w:val="single" w:sz="4" w:space="0" w:color="auto"/>
            </w:tcBorders>
            <w:hideMark/>
          </w:tcPr>
          <w:p w:rsidR="00C2524D" w:rsidRPr="00C2524D" w:rsidRDefault="00C2524D" w:rsidP="00C2524D">
            <w:pPr>
              <w:rPr>
                <w:rFonts w:ascii="GHEA Grapalat" w:hAnsi="GHEA Grapalat" w:cs="Sylfaen"/>
                <w:color w:val="000000" w:themeColor="text1"/>
                <w:sz w:val="18"/>
                <w:szCs w:val="18"/>
              </w:rPr>
            </w:pPr>
            <w:r w:rsidRPr="00C2524D">
              <w:rPr>
                <w:rFonts w:ascii="GHEA Grapalat" w:hAnsi="GHEA Grapalat" w:cs="Sylfaen"/>
                <w:color w:val="000000" w:themeColor="text1"/>
                <w:sz w:val="18"/>
                <w:szCs w:val="18"/>
              </w:rPr>
              <w:t>Началом оказания услуги считается следующий день после предоставления Заказчиком полной проектно-сметной документации ком</w:t>
            </w:r>
            <w:bookmarkStart w:id="12" w:name="_GoBack"/>
            <w:bookmarkEnd w:id="12"/>
            <w:r w:rsidRPr="00C2524D">
              <w:rPr>
                <w:rFonts w:ascii="GHEA Grapalat" w:hAnsi="GHEA Grapalat" w:cs="Sylfaen"/>
                <w:color w:val="000000" w:themeColor="text1"/>
                <w:sz w:val="18"/>
                <w:szCs w:val="18"/>
              </w:rPr>
              <w:t>пании</w:t>
            </w:r>
          </w:p>
        </w:tc>
        <w:tc>
          <w:tcPr>
            <w:tcW w:w="5322" w:type="dxa"/>
            <w:tcBorders>
              <w:top w:val="single" w:sz="4" w:space="0" w:color="auto"/>
              <w:left w:val="single" w:sz="4" w:space="0" w:color="auto"/>
              <w:bottom w:val="single" w:sz="4" w:space="0" w:color="auto"/>
              <w:right w:val="single" w:sz="4" w:space="0" w:color="auto"/>
            </w:tcBorders>
          </w:tcPr>
          <w:p w:rsidR="00C2524D" w:rsidRPr="00C2524D" w:rsidRDefault="005C4EB9" w:rsidP="00C2524D">
            <w:pPr>
              <w:rPr>
                <w:rFonts w:ascii="GHEA Grapalat" w:hAnsi="GHEA Grapalat" w:cs="Sylfaen"/>
                <w:sz w:val="18"/>
                <w:szCs w:val="18"/>
              </w:rPr>
            </w:pPr>
            <w:r>
              <w:rPr>
                <w:rFonts w:ascii="GHEA Grapalat" w:hAnsi="GHEA Grapalat" w:cs="Sylfaen"/>
                <w:sz w:val="18"/>
                <w:szCs w:val="18"/>
              </w:rPr>
              <w:t>3</w:t>
            </w:r>
            <w:r w:rsidR="00C2524D" w:rsidRPr="00C2524D">
              <w:rPr>
                <w:rFonts w:ascii="GHEA Grapalat" w:hAnsi="GHEA Grapalat" w:cs="Sylfaen"/>
                <w:sz w:val="18"/>
                <w:szCs w:val="18"/>
              </w:rPr>
              <w:t>0 календарных дней,</w:t>
            </w:r>
            <w:r w:rsidR="00C2524D" w:rsidRPr="00C2524D">
              <w:rPr>
                <w:sz w:val="18"/>
                <w:szCs w:val="18"/>
              </w:rPr>
              <w:t xml:space="preserve"> </w:t>
            </w:r>
            <w:r w:rsidR="00C2524D" w:rsidRPr="00C2524D">
              <w:rPr>
                <w:rFonts w:ascii="GHEA Grapalat" w:hAnsi="GHEA Grapalat" w:cs="Sylfaen"/>
                <w:sz w:val="18"/>
                <w:szCs w:val="18"/>
              </w:rPr>
              <w:t>со следующего дня, от представления компании полного комплекта проектно-сметной документации заказчиком</w:t>
            </w:r>
          </w:p>
          <w:p w:rsidR="00C2524D" w:rsidRPr="00C2524D" w:rsidRDefault="00C2524D" w:rsidP="00C2524D">
            <w:pPr>
              <w:rPr>
                <w:rFonts w:ascii="GHEA Grapalat" w:hAnsi="GHEA Grapalat" w:cs="Sylfaen"/>
                <w:sz w:val="18"/>
                <w:szCs w:val="18"/>
              </w:rPr>
            </w:pPr>
            <w:r w:rsidRPr="00C2524D">
              <w:rPr>
                <w:rFonts w:ascii="GHEA Grapalat" w:hAnsi="GHEA Grapalat" w:cs="Sylfaen"/>
                <w:sz w:val="18"/>
                <w:szCs w:val="18"/>
              </w:rPr>
              <w:t xml:space="preserve">Кроме того, в случае, если </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p w:rsidR="00C2524D" w:rsidRPr="00C2524D" w:rsidRDefault="00C2524D" w:rsidP="00510896">
            <w:pPr>
              <w:numPr>
                <w:ilvl w:val="0"/>
                <w:numId w:val="39"/>
              </w:numPr>
              <w:ind w:left="0" w:firstLine="360"/>
              <w:jc w:val="both"/>
              <w:rPr>
                <w:rFonts w:ascii="GHEA Grapalat" w:hAnsi="GHEA Grapalat" w:cs="Sylfaen"/>
                <w:sz w:val="18"/>
                <w:szCs w:val="18"/>
              </w:rPr>
            </w:pPr>
            <w:r w:rsidRPr="00C2524D">
              <w:rPr>
                <w:rFonts w:ascii="GHEA Grapalat" w:hAnsi="GHEA Grapalat" w:cs="Sylfaen"/>
                <w:sz w:val="18"/>
                <w:szCs w:val="18"/>
              </w:rPr>
              <w:t>по результатам государственной комплексной экспертизы дается заключение по форме «Проект возвращен на доработку», после доработки проекта проектировщикам, исполнитель (эксперт) обязуется безвозмездно провести двойная экспертиза в рамках данного договора в течении 3 дней.</w:t>
            </w:r>
          </w:p>
        </w:tc>
      </w:tr>
    </w:tbl>
    <w:p w:rsidR="00DD2505" w:rsidRPr="008D6A10" w:rsidRDefault="00DD2505" w:rsidP="00CA3BF8"/>
    <w:p w:rsidR="001F3404" w:rsidRPr="008D6A10"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Pr="008D6A10" w:rsidRDefault="003B2F27" w:rsidP="00CA3BF8">
            <w:pPr>
              <w:widowControl w:val="0"/>
              <w:jc w:val="center"/>
              <w:rPr>
                <w:rFonts w:ascii="GHEA Grapalat" w:hAnsi="GHEA Grapalat" w:cs="Sylfaen"/>
                <w:b/>
                <w:bCs/>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CF3AAD" w:rsidRPr="00CF3AAD" w:rsidRDefault="00CF3AAD" w:rsidP="00CF3AAD">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2</w:t>
      </w:r>
    </w:p>
    <w:p w:rsidR="00CF3AAD" w:rsidRPr="00FC6221" w:rsidRDefault="00CF3AAD" w:rsidP="00CF3AAD">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CF3AAD" w:rsidRDefault="00CF3AAD">
      <w:pPr>
        <w:rPr>
          <w:rFonts w:ascii="GHEA Grapalat" w:hAnsi="GHEA Grapalat"/>
          <w:sz w:val="20"/>
          <w:szCs w:val="20"/>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p>
    <w:p w:rsidR="00E17DA6" w:rsidRDefault="00E17DA6" w:rsidP="00E17DA6">
      <w:pPr>
        <w:widowControl w:val="0"/>
        <w:jc w:val="center"/>
        <w:rPr>
          <w:rFonts w:ascii="GHEA Grapalat" w:hAnsi="GHEA Grapalat"/>
        </w:rPr>
      </w:pPr>
      <w:r>
        <w:rPr>
          <w:rFonts w:ascii="GHEA Grapalat" w:hAnsi="GHEA Grapalat"/>
        </w:rPr>
        <w:t>ГРАФИК ОПЛАТЫ</w:t>
      </w:r>
      <w:r>
        <w:rPr>
          <w:rStyle w:val="FootnoteReference"/>
          <w:rFonts w:ascii="GHEA Grapalat" w:hAnsi="GHEA Grapalat"/>
        </w:rPr>
        <w:footnoteReference w:customMarkFollows="1" w:id="7"/>
        <w:t>*</w:t>
      </w:r>
    </w:p>
    <w:p w:rsidR="00E17DA6" w:rsidRDefault="00E17DA6" w:rsidP="00E17DA6">
      <w:pPr>
        <w:widowControl w:val="0"/>
        <w:spacing w:line="360" w:lineRule="auto"/>
        <w:jc w:val="right"/>
        <w:rPr>
          <w:rFonts w:ascii="GHEA Grapalat" w:hAnsi="GHEA Grapalat"/>
        </w:rPr>
      </w:pPr>
    </w:p>
    <w:p w:rsidR="00E17DA6" w:rsidRPr="00816467" w:rsidRDefault="00E17DA6" w:rsidP="00E17DA6">
      <w:pPr>
        <w:widowControl w:val="0"/>
        <w:spacing w:line="360" w:lineRule="auto"/>
        <w:jc w:val="right"/>
        <w:rPr>
          <w:rFonts w:ascii="GHEA Grapalat" w:hAnsi="GHEA Grapalat"/>
          <w:sz w:val="16"/>
          <w:szCs w:val="16"/>
        </w:rPr>
      </w:pPr>
      <w:r w:rsidRPr="00816467">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471"/>
        <w:gridCol w:w="450"/>
        <w:gridCol w:w="540"/>
        <w:gridCol w:w="559"/>
        <w:gridCol w:w="505"/>
        <w:gridCol w:w="505"/>
        <w:gridCol w:w="505"/>
        <w:gridCol w:w="939"/>
        <w:gridCol w:w="11"/>
      </w:tblGrid>
      <w:tr w:rsidR="00E17DA6" w:rsidRPr="00F412AC" w:rsidTr="001C3853">
        <w:trPr>
          <w:trHeight w:val="323"/>
          <w:jc w:val="center"/>
        </w:trPr>
        <w:tc>
          <w:tcPr>
            <w:tcW w:w="10729" w:type="dxa"/>
            <w:gridSpan w:val="17"/>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Услуги</w:t>
            </w:r>
          </w:p>
        </w:tc>
      </w:tr>
      <w:tr w:rsidR="00E17DA6" w:rsidRPr="00F412AC" w:rsidTr="0042147A">
        <w:trPr>
          <w:gridAfter w:val="1"/>
          <w:wAfter w:w="11" w:type="dxa"/>
          <w:trHeight w:val="480"/>
          <w:jc w:val="center"/>
        </w:trPr>
        <w:tc>
          <w:tcPr>
            <w:tcW w:w="76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309"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E17DA6" w:rsidRPr="00F412AC" w:rsidRDefault="00E17DA6" w:rsidP="00187F0D">
            <w:pPr>
              <w:widowControl w:val="0"/>
              <w:spacing w:after="120"/>
              <w:jc w:val="center"/>
              <w:rPr>
                <w:rFonts w:ascii="GHEA Grapalat" w:hAnsi="GHEA Grapalat"/>
                <w:sz w:val="16"/>
              </w:rPr>
            </w:pPr>
            <w:r w:rsidRPr="00F412AC">
              <w:rPr>
                <w:rFonts w:ascii="GHEA Grapalat" w:hAnsi="GHEA Grapalat"/>
                <w:sz w:val="16"/>
              </w:rPr>
              <w:t>наименование</w:t>
            </w:r>
          </w:p>
        </w:tc>
        <w:tc>
          <w:tcPr>
            <w:tcW w:w="6750" w:type="dxa"/>
            <w:gridSpan w:val="13"/>
            <w:vAlign w:val="center"/>
          </w:tcPr>
          <w:p w:rsidR="00E17DA6" w:rsidRPr="00CA2754" w:rsidRDefault="00E17DA6" w:rsidP="001C385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8708C0">
              <w:rPr>
                <w:rFonts w:ascii="GHEA Grapalat" w:hAnsi="GHEA Grapalat"/>
                <w:sz w:val="16"/>
              </w:rPr>
              <w:t>2</w:t>
            </w:r>
            <w:r w:rsidR="001C3853" w:rsidRPr="008708C0">
              <w:rPr>
                <w:rFonts w:ascii="GHEA Grapalat" w:hAnsi="GHEA Grapalat"/>
                <w:sz w:val="16"/>
              </w:rPr>
              <w:t>6</w:t>
            </w:r>
            <w:r w:rsidRPr="00F412AC">
              <w:rPr>
                <w:rFonts w:ascii="GHEA Grapalat" w:hAnsi="GHEA Grapalat"/>
                <w:sz w:val="16"/>
              </w:rPr>
              <w:t>.</w:t>
            </w:r>
            <w:r>
              <w:rPr>
                <w:rFonts w:ascii="GHEA Grapalat" w:hAnsi="GHEA Grapalat"/>
                <w:sz w:val="16"/>
              </w:rPr>
              <w:t xml:space="preserve"> г., по месяцам, в том числе</w:t>
            </w:r>
            <w:r>
              <w:rPr>
                <w:rStyle w:val="FootnoteReference"/>
                <w:rFonts w:ascii="GHEA Grapalat" w:hAnsi="GHEA Grapalat"/>
                <w:sz w:val="16"/>
              </w:rPr>
              <w:footnoteReference w:customMarkFollows="1" w:id="8"/>
              <w:t>**</w:t>
            </w:r>
          </w:p>
        </w:tc>
      </w:tr>
      <w:tr w:rsidR="00E17DA6" w:rsidRPr="00F412AC" w:rsidTr="00E65B01">
        <w:trPr>
          <w:gridAfter w:val="1"/>
          <w:wAfter w:w="11" w:type="dxa"/>
          <w:cantSplit/>
          <w:trHeight w:val="1134"/>
          <w:jc w:val="center"/>
        </w:trPr>
        <w:tc>
          <w:tcPr>
            <w:tcW w:w="769" w:type="dxa"/>
            <w:vMerge/>
          </w:tcPr>
          <w:p w:rsidR="00E17DA6" w:rsidRPr="00F412AC" w:rsidRDefault="00E17DA6" w:rsidP="00187F0D">
            <w:pPr>
              <w:widowControl w:val="0"/>
              <w:spacing w:after="120"/>
              <w:jc w:val="center"/>
              <w:rPr>
                <w:rFonts w:ascii="GHEA Grapalat" w:hAnsi="GHEA Grapalat"/>
                <w:sz w:val="16"/>
              </w:rPr>
            </w:pPr>
          </w:p>
        </w:tc>
        <w:tc>
          <w:tcPr>
            <w:tcW w:w="1309" w:type="dxa"/>
            <w:vMerge/>
          </w:tcPr>
          <w:p w:rsidR="00E17DA6" w:rsidRPr="00F412AC" w:rsidRDefault="00E17DA6" w:rsidP="00187F0D">
            <w:pPr>
              <w:widowControl w:val="0"/>
              <w:spacing w:after="120"/>
              <w:jc w:val="center"/>
              <w:rPr>
                <w:rFonts w:ascii="GHEA Grapalat" w:hAnsi="GHEA Grapalat"/>
                <w:sz w:val="16"/>
              </w:rPr>
            </w:pPr>
          </w:p>
        </w:tc>
        <w:tc>
          <w:tcPr>
            <w:tcW w:w="1890" w:type="dxa"/>
            <w:vMerge/>
          </w:tcPr>
          <w:p w:rsidR="00E17DA6" w:rsidRPr="00F412AC" w:rsidRDefault="00E17DA6" w:rsidP="00187F0D">
            <w:pPr>
              <w:widowControl w:val="0"/>
              <w:spacing w:after="120"/>
              <w:jc w:val="center"/>
              <w:rPr>
                <w:rFonts w:ascii="GHEA Grapalat" w:hAnsi="GHEA Grapalat"/>
                <w:sz w:val="16"/>
              </w:rPr>
            </w:pPr>
          </w:p>
        </w:tc>
        <w:tc>
          <w:tcPr>
            <w:tcW w:w="442" w:type="dxa"/>
            <w:textDirection w:val="btLr"/>
            <w:vAlign w:val="center"/>
          </w:tcPr>
          <w:p w:rsidR="00E17DA6" w:rsidRPr="00F412AC" w:rsidRDefault="00E17DA6" w:rsidP="00187F0D">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443" w:type="dxa"/>
            <w:textDirection w:val="btLr"/>
            <w:vAlign w:val="center"/>
          </w:tcPr>
          <w:p w:rsidR="00E17DA6" w:rsidRPr="00F412AC" w:rsidRDefault="00E17DA6" w:rsidP="00187F0D">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443" w:type="dxa"/>
            <w:textDirection w:val="btLr"/>
            <w:vAlign w:val="center"/>
          </w:tcPr>
          <w:p w:rsidR="00E17DA6" w:rsidRPr="00F412AC" w:rsidRDefault="00E17DA6" w:rsidP="00187F0D">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443" w:type="dxa"/>
            <w:textDirection w:val="btLr"/>
            <w:vAlign w:val="center"/>
          </w:tcPr>
          <w:p w:rsidR="00E17DA6" w:rsidRPr="00F412AC" w:rsidRDefault="00E17DA6" w:rsidP="00187F0D">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05" w:type="dxa"/>
            <w:textDirection w:val="btLr"/>
            <w:vAlign w:val="center"/>
          </w:tcPr>
          <w:p w:rsidR="00E17DA6" w:rsidRPr="00F412AC" w:rsidRDefault="00E17DA6" w:rsidP="00187F0D">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471" w:type="dxa"/>
            <w:textDirection w:val="btLr"/>
            <w:vAlign w:val="center"/>
          </w:tcPr>
          <w:p w:rsidR="00E17DA6" w:rsidRPr="00F412AC" w:rsidRDefault="00E17DA6" w:rsidP="00187F0D">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450" w:type="dxa"/>
            <w:textDirection w:val="btLr"/>
            <w:vAlign w:val="center"/>
          </w:tcPr>
          <w:p w:rsidR="00E17DA6" w:rsidRPr="00F412AC" w:rsidRDefault="00E17DA6" w:rsidP="00187F0D">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540" w:type="dxa"/>
            <w:textDirection w:val="btLr"/>
            <w:vAlign w:val="center"/>
          </w:tcPr>
          <w:p w:rsidR="00E17DA6" w:rsidRPr="00F412AC" w:rsidRDefault="00E17DA6" w:rsidP="00187F0D">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559" w:type="dxa"/>
            <w:textDirection w:val="btLr"/>
            <w:vAlign w:val="center"/>
          </w:tcPr>
          <w:p w:rsidR="00E17DA6" w:rsidRPr="00F412AC" w:rsidRDefault="00E17DA6" w:rsidP="00187F0D">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05" w:type="dxa"/>
            <w:textDirection w:val="btLr"/>
            <w:vAlign w:val="center"/>
          </w:tcPr>
          <w:p w:rsidR="00E17DA6" w:rsidRPr="00F412AC" w:rsidRDefault="00E17DA6" w:rsidP="00187F0D">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505" w:type="dxa"/>
            <w:textDirection w:val="btLr"/>
            <w:vAlign w:val="center"/>
          </w:tcPr>
          <w:p w:rsidR="00E17DA6" w:rsidRPr="00F412AC" w:rsidRDefault="00E17DA6" w:rsidP="00187F0D">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505" w:type="dxa"/>
            <w:textDirection w:val="btLr"/>
            <w:vAlign w:val="center"/>
          </w:tcPr>
          <w:p w:rsidR="00E17DA6" w:rsidRPr="00F412AC" w:rsidRDefault="00E17DA6" w:rsidP="00187F0D">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939" w:type="dxa"/>
            <w:textDirection w:val="btLr"/>
            <w:vAlign w:val="center"/>
          </w:tcPr>
          <w:p w:rsidR="00E17DA6" w:rsidRPr="00CA2754" w:rsidRDefault="00E17DA6" w:rsidP="00187F0D">
            <w:pPr>
              <w:widowControl w:val="0"/>
              <w:spacing w:after="120"/>
              <w:ind w:left="113" w:right="-1"/>
              <w:jc w:val="center"/>
              <w:rPr>
                <w:rFonts w:ascii="GHEA Grapalat" w:hAnsi="GHEA Grapalat"/>
                <w:sz w:val="16"/>
                <w:lang w:val="en-US"/>
              </w:rPr>
            </w:pPr>
            <w:r w:rsidRPr="00F412AC">
              <w:rPr>
                <w:rFonts w:ascii="GHEA Grapalat" w:hAnsi="GHEA Grapalat"/>
                <w:sz w:val="16"/>
              </w:rPr>
              <w:t>Всего</w:t>
            </w:r>
          </w:p>
        </w:tc>
      </w:tr>
      <w:tr w:rsidR="00E17DA6" w:rsidRPr="00F412AC" w:rsidTr="00E65B01">
        <w:trPr>
          <w:gridAfter w:val="1"/>
          <w:wAfter w:w="11" w:type="dxa"/>
          <w:trHeight w:val="3347"/>
          <w:jc w:val="center"/>
        </w:trPr>
        <w:tc>
          <w:tcPr>
            <w:tcW w:w="76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w:t>
            </w:r>
          </w:p>
        </w:tc>
        <w:tc>
          <w:tcPr>
            <w:tcW w:w="1309" w:type="dxa"/>
            <w:vAlign w:val="center"/>
          </w:tcPr>
          <w:p w:rsidR="00E17DA6" w:rsidRPr="00AF6D67" w:rsidRDefault="00E17DA6" w:rsidP="00CC05DC">
            <w:pPr>
              <w:jc w:val="center"/>
              <w:rPr>
                <w:rFonts w:ascii="GHEA Grapalat" w:hAnsi="GHEA Grapalat" w:cs="Sylfaen"/>
                <w:sz w:val="18"/>
                <w:szCs w:val="18"/>
                <w:lang w:val="en-US"/>
              </w:rPr>
            </w:pPr>
            <w:r w:rsidRPr="00D95555">
              <w:rPr>
                <w:rFonts w:ascii="GHEA Grapalat" w:hAnsi="GHEA Grapalat" w:cs="Sylfaen"/>
                <w:sz w:val="18"/>
                <w:szCs w:val="18"/>
              </w:rPr>
              <w:t>50531140/</w:t>
            </w:r>
            <w:r w:rsidR="00CC05DC">
              <w:rPr>
                <w:rFonts w:ascii="GHEA Grapalat" w:hAnsi="GHEA Grapalat" w:cs="Sylfaen"/>
                <w:sz w:val="18"/>
                <w:szCs w:val="18"/>
                <w:lang w:val="en-US"/>
              </w:rPr>
              <w:t>18</w:t>
            </w:r>
          </w:p>
        </w:tc>
        <w:tc>
          <w:tcPr>
            <w:tcW w:w="1890" w:type="dxa"/>
            <w:vAlign w:val="center"/>
          </w:tcPr>
          <w:p w:rsidR="00E17DA6" w:rsidRPr="00E068E2" w:rsidRDefault="00E17DA6" w:rsidP="00733B02">
            <w:pPr>
              <w:jc w:val="center"/>
              <w:rPr>
                <w:rFonts w:ascii="GHEA Grapalat" w:hAnsi="GHEA Grapalat" w:cs="Sylfaen"/>
                <w:sz w:val="18"/>
                <w:szCs w:val="18"/>
              </w:rPr>
            </w:pPr>
            <w:r w:rsidRPr="00E068E2">
              <w:rPr>
                <w:rFonts w:ascii="GHEA Grapalat" w:hAnsi="GHEA Grapalat" w:cs="Sylfaen"/>
                <w:sz w:val="18"/>
                <w:szCs w:val="18"/>
              </w:rPr>
              <w:t xml:space="preserve">Услуги простой градостроитель ной экспертизы проектно-сметной документации </w:t>
            </w:r>
            <w:r w:rsidR="00501A28" w:rsidRPr="00501A28">
              <w:rPr>
                <w:rFonts w:ascii="GHEA Grapalat" w:hAnsi="GHEA Grapalat" w:cs="Sylfaen"/>
                <w:sz w:val="18"/>
                <w:szCs w:val="18"/>
              </w:rPr>
              <w:t xml:space="preserve">строительства ГНКО </w:t>
            </w:r>
            <w:r w:rsidR="00CC05DC" w:rsidRPr="00CC05DC">
              <w:rPr>
                <w:rFonts w:ascii="GHEA Grapalat" w:hAnsi="GHEA Grapalat" w:cs="Sylfaen"/>
                <w:sz w:val="18"/>
                <w:szCs w:val="18"/>
              </w:rPr>
              <w:t>«Ереванской основной школы № 92 имени В. Текеяна»</w:t>
            </w:r>
          </w:p>
        </w:tc>
        <w:tc>
          <w:tcPr>
            <w:tcW w:w="442"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43" w:type="dxa"/>
            <w:textDirection w:val="btLr"/>
            <w:vAlign w:val="center"/>
          </w:tcPr>
          <w:p w:rsidR="00E17DA6" w:rsidRPr="000612C1" w:rsidRDefault="001E3493"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505" w:type="dxa"/>
            <w:textDirection w:val="btLr"/>
            <w:vAlign w:val="center"/>
          </w:tcPr>
          <w:p w:rsidR="00E17DA6" w:rsidRPr="000612C1" w:rsidRDefault="001E3493" w:rsidP="000612C1">
            <w:pPr>
              <w:ind w:left="113" w:right="113"/>
              <w:jc w:val="center"/>
              <w:rPr>
                <w:rFonts w:ascii="GHEA Grapalat" w:hAnsi="GHEA Grapalat" w:cs="Sylfaen"/>
                <w:sz w:val="18"/>
                <w:szCs w:val="18"/>
              </w:rPr>
            </w:pPr>
            <w:r w:rsidRPr="000612C1">
              <w:rPr>
                <w:rFonts w:ascii="GHEA Grapalat" w:hAnsi="GHEA Grapalat" w:cs="Sylfaen"/>
                <w:sz w:val="18"/>
                <w:szCs w:val="18"/>
              </w:rPr>
              <w:t>-</w:t>
            </w:r>
          </w:p>
        </w:tc>
        <w:tc>
          <w:tcPr>
            <w:tcW w:w="471" w:type="dxa"/>
            <w:textDirection w:val="btLr"/>
            <w:vAlign w:val="center"/>
          </w:tcPr>
          <w:p w:rsidR="00E17DA6" w:rsidRPr="001E3493" w:rsidRDefault="001E3493" w:rsidP="000612C1">
            <w:pPr>
              <w:ind w:left="113" w:right="113"/>
              <w:jc w:val="center"/>
            </w:pPr>
            <w:r w:rsidRPr="000612C1">
              <w:rPr>
                <w:rFonts w:ascii="GHEA Grapalat" w:hAnsi="GHEA Grapalat" w:cs="Sylfaen"/>
                <w:sz w:val="18"/>
                <w:szCs w:val="18"/>
              </w:rPr>
              <w:t>-</w:t>
            </w:r>
          </w:p>
        </w:tc>
        <w:tc>
          <w:tcPr>
            <w:tcW w:w="450"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40"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59"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4426AD"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505" w:type="dxa"/>
            <w:textDirection w:val="btLr"/>
            <w:vAlign w:val="center"/>
          </w:tcPr>
          <w:p w:rsidR="00E17DA6" w:rsidRPr="000612C1" w:rsidRDefault="00E17DA6" w:rsidP="000612C1">
            <w:pPr>
              <w:ind w:left="113" w:right="113"/>
              <w:jc w:val="center"/>
              <w:rPr>
                <w:rFonts w:ascii="GHEA Grapalat" w:hAnsi="GHEA Grapalat" w:cs="Sylfaen"/>
                <w:sz w:val="18"/>
                <w:szCs w:val="18"/>
              </w:rPr>
            </w:pPr>
            <w:r w:rsidRPr="000612C1">
              <w:rPr>
                <w:rFonts w:ascii="GHEA Grapalat" w:hAnsi="GHEA Grapalat" w:cs="Sylfaen"/>
                <w:sz w:val="18"/>
                <w:szCs w:val="18"/>
              </w:rPr>
              <w:t>100%</w:t>
            </w:r>
          </w:p>
        </w:tc>
        <w:tc>
          <w:tcPr>
            <w:tcW w:w="939" w:type="dxa"/>
            <w:vAlign w:val="center"/>
          </w:tcPr>
          <w:p w:rsidR="00E17DA6" w:rsidRPr="000612C1" w:rsidRDefault="00E17DA6" w:rsidP="000612C1">
            <w:pPr>
              <w:jc w:val="center"/>
              <w:rPr>
                <w:rFonts w:ascii="GHEA Grapalat" w:hAnsi="GHEA Grapalat" w:cs="Sylfaen"/>
                <w:sz w:val="18"/>
                <w:szCs w:val="18"/>
              </w:rPr>
            </w:pPr>
            <w:r w:rsidRPr="000612C1">
              <w:rPr>
                <w:rFonts w:ascii="GHEA Grapalat" w:hAnsi="GHEA Grapalat" w:cs="Sylfaen"/>
                <w:sz w:val="18"/>
                <w:szCs w:val="18"/>
              </w:rPr>
              <w:t>100%</w:t>
            </w:r>
          </w:p>
        </w:tc>
      </w:tr>
    </w:tbl>
    <w:p w:rsidR="00E068E2" w:rsidRDefault="00E068E2" w:rsidP="00E17DA6">
      <w:pPr>
        <w:pStyle w:val="FootnoteText"/>
        <w:widowControl w:val="0"/>
        <w:jc w:val="both"/>
        <w:rPr>
          <w:rFonts w:ascii="GHEA Grapalat" w:hAnsi="GHEA Grapalat"/>
          <w:sz w:val="16"/>
          <w:szCs w:val="16"/>
        </w:rPr>
      </w:pPr>
    </w:p>
    <w:p w:rsidR="00E17DA6" w:rsidRDefault="00E17DA6" w:rsidP="00E068E2">
      <w:pPr>
        <w:pStyle w:val="FootnoteText"/>
        <w:widowControl w:val="0"/>
        <w:ind w:left="-360" w:right="-270"/>
        <w:jc w:val="both"/>
        <w:rPr>
          <w:rFonts w:ascii="GHEA Grapalat" w:hAnsi="GHEA Grapalat"/>
          <w:b/>
        </w:rPr>
      </w:pPr>
      <w:r w:rsidRPr="004362E5">
        <w:rPr>
          <w:rFonts w:ascii="GHEA Grapalat" w:hAnsi="GHEA Grapalat"/>
          <w:b/>
        </w:rPr>
        <w:t>Государственным бюджетом РА 202</w:t>
      </w:r>
      <w:r w:rsidR="008E7A2B" w:rsidRPr="008708C0">
        <w:rPr>
          <w:rFonts w:ascii="GHEA Grapalat" w:hAnsi="GHEA Grapalat"/>
          <w:b/>
        </w:rPr>
        <w:t>6</w:t>
      </w:r>
      <w:r w:rsidRPr="004362E5">
        <w:rPr>
          <w:rFonts w:ascii="GHEA Grapalat" w:hAnsi="GHEA Grapalat"/>
          <w:b/>
        </w:rPr>
        <w:t xml:space="preserve"> год</w:t>
      </w:r>
      <w:r w:rsidRPr="008708C0">
        <w:rPr>
          <w:rFonts w:ascii="GHEA Grapalat" w:hAnsi="GHEA Grapalat"/>
          <w:b/>
        </w:rPr>
        <w:t>а</w:t>
      </w:r>
      <w:r w:rsidRPr="004362E5">
        <w:rPr>
          <w:rFonts w:ascii="GHEA Grapalat" w:hAnsi="GHEA Grapalat"/>
          <w:b/>
        </w:rPr>
        <w:t xml:space="preserve"> </w:t>
      </w:r>
      <w:r w:rsidRPr="008708C0">
        <w:rPr>
          <w:rFonts w:ascii="GHEA Grapalat" w:hAnsi="GHEA Grapalat"/>
          <w:b/>
        </w:rPr>
        <w:t xml:space="preserve">на осуществление строительных </w:t>
      </w:r>
      <w:r w:rsidRPr="004362E5">
        <w:rPr>
          <w:rFonts w:ascii="GHEA Grapalat" w:hAnsi="GHEA Grapalat"/>
          <w:b/>
        </w:rPr>
        <w:t xml:space="preserve">работ предусмотрено </w:t>
      </w:r>
      <w:r w:rsidR="002B3670">
        <w:rPr>
          <w:rFonts w:ascii="GHEA Grapalat" w:hAnsi="GHEA Grapalat" w:cs="Times Armenian"/>
          <w:b/>
          <w:sz w:val="18"/>
          <w:szCs w:val="18"/>
        </w:rPr>
        <w:t xml:space="preserve">1 </w:t>
      </w:r>
      <w:r w:rsidR="00CC05DC">
        <w:rPr>
          <w:rFonts w:ascii="GHEA Grapalat" w:hAnsi="GHEA Grapalat" w:cs="Times Armenian"/>
          <w:b/>
          <w:sz w:val="18"/>
          <w:szCs w:val="18"/>
          <w:lang w:val="en-US"/>
        </w:rPr>
        <w:t>5</w:t>
      </w:r>
      <w:r w:rsidR="00AF6D67">
        <w:rPr>
          <w:rFonts w:ascii="GHEA Grapalat" w:hAnsi="GHEA Grapalat" w:cs="Times Armenian"/>
          <w:b/>
          <w:sz w:val="18"/>
          <w:szCs w:val="18"/>
          <w:lang w:val="en-US"/>
        </w:rPr>
        <w:t>00</w:t>
      </w:r>
      <w:r w:rsidR="002B3670">
        <w:rPr>
          <w:rFonts w:ascii="GHEA Grapalat" w:hAnsi="GHEA Grapalat" w:cs="Times Armenian"/>
          <w:b/>
          <w:sz w:val="18"/>
          <w:szCs w:val="18"/>
        </w:rPr>
        <w:t xml:space="preserve"> </w:t>
      </w:r>
      <w:r w:rsidR="002B3670" w:rsidRPr="00786785">
        <w:rPr>
          <w:rFonts w:ascii="GHEA Grapalat" w:hAnsi="GHEA Grapalat" w:cs="Times Armenian"/>
          <w:b/>
          <w:sz w:val="18"/>
          <w:szCs w:val="18"/>
          <w:lang w:val="pt-BR"/>
        </w:rPr>
        <w:t>000</w:t>
      </w:r>
      <w:r w:rsidR="002B3670">
        <w:rPr>
          <w:rFonts w:ascii="GHEA Grapalat" w:hAnsi="GHEA Grapalat" w:cs="Times Armenian"/>
          <w:b/>
          <w:sz w:val="18"/>
          <w:szCs w:val="18"/>
          <w:lang w:val="pt-BR"/>
        </w:rPr>
        <w:t xml:space="preserve"> </w:t>
      </w:r>
      <w:r w:rsidRPr="004362E5">
        <w:rPr>
          <w:rFonts w:ascii="GHEA Grapalat" w:hAnsi="GHEA Grapalat"/>
          <w:b/>
        </w:rPr>
        <w:t xml:space="preserve">драмов РА, что в процентном выражении отражено в графике </w:t>
      </w:r>
      <w:r w:rsidRPr="008708C0">
        <w:rPr>
          <w:rFonts w:ascii="GHEA Grapalat" w:hAnsi="GHEA Grapalat"/>
          <w:b/>
        </w:rPr>
        <w:t>оплаты</w:t>
      </w:r>
      <w:r w:rsidRPr="004362E5">
        <w:rPr>
          <w:rFonts w:ascii="GHEA Grapalat" w:hAnsi="GHEA Grapalat"/>
          <w:b/>
        </w:rPr>
        <w:t>.</w:t>
      </w:r>
    </w:p>
    <w:p w:rsidR="00B85726" w:rsidRPr="004362E5" w:rsidRDefault="00B85726" w:rsidP="00E17DA6">
      <w:pPr>
        <w:pStyle w:val="FootnoteText"/>
        <w:widowControl w:val="0"/>
        <w:jc w:val="both"/>
        <w:rPr>
          <w:rFonts w:ascii="GHEA Grapalat" w:hAnsi="GHEA Grapalat"/>
          <w:b/>
        </w:rPr>
      </w:pPr>
    </w:p>
    <w:p w:rsidR="00E17DA6" w:rsidRPr="00557D21" w:rsidRDefault="00E17DA6" w:rsidP="00E17DA6">
      <w:pPr>
        <w:pStyle w:val="FootnoteText"/>
        <w:widowControl w:val="0"/>
        <w:jc w:val="both"/>
        <w:rPr>
          <w:rFonts w:ascii="GHEA Grapalat" w:hAnsi="GHEA Grapalat"/>
          <w:b/>
          <w:sz w:val="24"/>
          <w:szCs w:val="24"/>
        </w:rPr>
      </w:pPr>
    </w:p>
    <w:p w:rsidR="00E17DA6" w:rsidRDefault="00E17DA6" w:rsidP="00E17DA6"/>
    <w:tbl>
      <w:tblPr>
        <w:tblW w:w="9639" w:type="dxa"/>
        <w:jc w:val="center"/>
        <w:tblLayout w:type="fixed"/>
        <w:tblLook w:val="0000" w:firstRow="0" w:lastRow="0" w:firstColumn="0" w:lastColumn="0" w:noHBand="0" w:noVBand="0"/>
      </w:tblPr>
      <w:tblGrid>
        <w:gridCol w:w="4536"/>
        <w:gridCol w:w="760"/>
        <w:gridCol w:w="4343"/>
      </w:tblGrid>
      <w:tr w:rsidR="00E17DA6" w:rsidRPr="00AD29CE" w:rsidTr="00187F0D">
        <w:trPr>
          <w:jc w:val="center"/>
        </w:trPr>
        <w:tc>
          <w:tcPr>
            <w:tcW w:w="4536"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E17DA6" w:rsidRPr="00AD29CE" w:rsidRDefault="00E17DA6" w:rsidP="00187F0D">
            <w:pPr>
              <w:widowControl w:val="0"/>
              <w:spacing w:after="160" w:line="360" w:lineRule="auto"/>
              <w:jc w:val="center"/>
              <w:rPr>
                <w:rFonts w:ascii="GHEA Grapalat" w:hAnsi="GHEA Grapalat"/>
              </w:rPr>
            </w:pPr>
          </w:p>
        </w:tc>
        <w:tc>
          <w:tcPr>
            <w:tcW w:w="4343" w:type="dxa"/>
          </w:tcPr>
          <w:p w:rsidR="00E17DA6" w:rsidRPr="00AD29CE" w:rsidRDefault="00E17DA6" w:rsidP="00187F0D">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E17DA6" w:rsidRPr="00CA2754" w:rsidRDefault="00E17DA6" w:rsidP="00187F0D">
            <w:pPr>
              <w:widowControl w:val="0"/>
              <w:jc w:val="center"/>
              <w:rPr>
                <w:rFonts w:ascii="GHEA Grapalat" w:hAnsi="GHEA Grapalat"/>
                <w:lang w:val="en-US"/>
              </w:rPr>
            </w:pPr>
            <w:r>
              <w:rPr>
                <w:rFonts w:ascii="GHEA Grapalat" w:hAnsi="GHEA Grapalat"/>
                <w:lang w:val="en-US"/>
              </w:rPr>
              <w:t>_________________________</w:t>
            </w:r>
          </w:p>
          <w:p w:rsidR="00E17DA6" w:rsidRPr="00CA2754" w:rsidRDefault="00E17DA6" w:rsidP="00187F0D">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E17DA6" w:rsidRPr="00AD29CE" w:rsidRDefault="00E17DA6" w:rsidP="00187F0D">
            <w:pPr>
              <w:widowControl w:val="0"/>
              <w:spacing w:after="160" w:line="360" w:lineRule="auto"/>
              <w:jc w:val="center"/>
              <w:rPr>
                <w:rFonts w:ascii="GHEA Grapalat" w:hAnsi="GHEA Grapalat"/>
              </w:rPr>
            </w:pPr>
            <w:r w:rsidRPr="00AD29CE">
              <w:rPr>
                <w:rFonts w:ascii="GHEA Grapalat" w:hAnsi="GHEA Grapalat"/>
              </w:rPr>
              <w:t>М. П.</w:t>
            </w:r>
          </w:p>
        </w:tc>
      </w:tr>
    </w:tbl>
    <w:p w:rsidR="00E17DA6" w:rsidRDefault="00E17DA6" w:rsidP="00E17DA6">
      <w:pPr>
        <w:widowControl w:val="0"/>
        <w:ind w:firstLine="567"/>
        <w:jc w:val="right"/>
        <w:rPr>
          <w:rFonts w:ascii="GHEA Grapalat" w:hAnsi="GHEA Grapalat"/>
          <w:i/>
          <w:sz w:val="20"/>
          <w:szCs w:val="20"/>
        </w:rPr>
      </w:pPr>
    </w:p>
    <w:p w:rsidR="00E17DA6" w:rsidRDefault="00E17DA6" w:rsidP="00E17DA6">
      <w:pPr>
        <w:widowControl w:val="0"/>
        <w:ind w:firstLine="567"/>
        <w:jc w:val="right"/>
        <w:rPr>
          <w:rFonts w:ascii="GHEA Grapalat" w:hAnsi="GHEA Grapalat"/>
          <w:i/>
          <w:sz w:val="20"/>
          <w:szCs w:val="20"/>
        </w:rPr>
      </w:pPr>
    </w:p>
    <w:p w:rsidR="00CF3AAD" w:rsidRDefault="00CF3AAD">
      <w:pPr>
        <w:rPr>
          <w:rFonts w:ascii="GHEA Grapalat" w:hAnsi="GHEA Grapalat"/>
          <w:sz w:val="20"/>
          <w:szCs w:val="20"/>
        </w:rPr>
      </w:pPr>
    </w:p>
    <w:p w:rsidR="004362E5" w:rsidRDefault="004362E5">
      <w:pPr>
        <w:rPr>
          <w:rFonts w:ascii="GHEA Grapalat" w:hAnsi="GHEA Grapalat"/>
          <w:sz w:val="20"/>
          <w:szCs w:val="20"/>
        </w:rPr>
      </w:pPr>
      <w:r>
        <w:rPr>
          <w:rFonts w:ascii="GHEA Grapalat" w:hAnsi="GHEA Grapalat"/>
          <w:sz w:val="20"/>
          <w:szCs w:val="20"/>
        </w:rPr>
        <w:br w:type="page"/>
      </w:r>
    </w:p>
    <w:p w:rsidR="00B85726" w:rsidRDefault="00B85726" w:rsidP="00CA3BF8">
      <w:pPr>
        <w:widowControl w:val="0"/>
        <w:autoSpaceDE w:val="0"/>
        <w:autoSpaceDN w:val="0"/>
        <w:adjustRightInd w:val="0"/>
        <w:jc w:val="right"/>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C21ED9" w:rsidRDefault="00C21ED9" w:rsidP="00AC0614">
      <w:pPr>
        <w:widowControl w:val="0"/>
        <w:autoSpaceDE w:val="0"/>
        <w:autoSpaceDN w:val="0"/>
        <w:adjustRightInd w:val="0"/>
        <w:jc w:val="right"/>
        <w:rPr>
          <w:rFonts w:ascii="GHEA Grapalat" w:hAnsi="GHEA Grapalat"/>
          <w:sz w:val="20"/>
          <w:szCs w:val="20"/>
        </w:rPr>
      </w:pPr>
    </w:p>
    <w:p w:rsidR="00C21ED9" w:rsidRDefault="00C21ED9" w:rsidP="00AC0614">
      <w:pPr>
        <w:widowControl w:val="0"/>
        <w:autoSpaceDE w:val="0"/>
        <w:autoSpaceDN w:val="0"/>
        <w:adjustRightInd w:val="0"/>
        <w:jc w:val="right"/>
        <w:rPr>
          <w:rFonts w:ascii="GHEA Grapalat" w:hAnsi="GHEA Grapalat"/>
          <w:sz w:val="20"/>
          <w:szCs w:val="20"/>
        </w:rPr>
      </w:pP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AC0614">
      <w:pPr>
        <w:pStyle w:val="ListParagraph"/>
        <w:numPr>
          <w:ilvl w:val="0"/>
          <w:numId w:val="45"/>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AC0614">
      <w:pPr>
        <w:pStyle w:val="ListParagraph"/>
        <w:numPr>
          <w:ilvl w:val="0"/>
          <w:numId w:val="45"/>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C15376">
      <w:footerReference w:type="default" r:id="rId16"/>
      <w:footnotePr>
        <w:pos w:val="beneathText"/>
      </w:footnotePr>
      <w:pgSz w:w="11906" w:h="16838" w:code="9"/>
      <w:pgMar w:top="54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3B01" w:rsidRDefault="00D93B01">
      <w:r>
        <w:separator/>
      </w:r>
    </w:p>
  </w:endnote>
  <w:endnote w:type="continuationSeparator" w:id="0">
    <w:p w:rsidR="00D93B01" w:rsidRDefault="00D93B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5C4EB9" w:rsidRDefault="005C4EB9">
        <w:pPr>
          <w:pStyle w:val="Footer"/>
          <w:jc w:val="center"/>
        </w:pPr>
      </w:p>
      <w:p w:rsidR="005C4EB9" w:rsidRDefault="005C4EB9">
        <w:pPr>
          <w:pStyle w:val="Footer"/>
          <w:jc w:val="center"/>
        </w:pPr>
      </w:p>
      <w:p w:rsidR="005C4EB9" w:rsidRDefault="005C4EB9">
        <w:pPr>
          <w:pStyle w:val="Footer"/>
          <w:jc w:val="center"/>
        </w:pPr>
      </w:p>
      <w:p w:rsidR="005C4EB9" w:rsidRPr="00305BEC" w:rsidRDefault="00D93B01">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3B01" w:rsidRDefault="00D93B01">
      <w:r>
        <w:separator/>
      </w:r>
    </w:p>
  </w:footnote>
  <w:footnote w:type="continuationSeparator" w:id="0">
    <w:p w:rsidR="00D93B01" w:rsidRDefault="00D93B01">
      <w:r>
        <w:continuationSeparator/>
      </w:r>
    </w:p>
  </w:footnote>
  <w:footnote w:id="1">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Default="005C4EB9" w:rsidP="006B3E56">
      <w:pPr>
        <w:jc w:val="both"/>
      </w:pPr>
    </w:p>
    <w:p w:rsidR="005C4EB9" w:rsidRPr="008444F1" w:rsidRDefault="005C4EB9" w:rsidP="006B3E56">
      <w:pPr>
        <w:jc w:val="both"/>
        <w:rPr>
          <w:i/>
        </w:rPr>
      </w:pPr>
    </w:p>
    <w:p w:rsidR="005C4EB9" w:rsidRPr="0040397D" w:rsidRDefault="005C4EB9"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5C4EB9" w:rsidRPr="0040397D" w:rsidRDefault="005C4EB9"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N</w:t>
      </w:r>
      <w:r w:rsidRPr="008708C0">
        <w:rPr>
          <w:rFonts w:ascii="GHEA Grapalat" w:hAnsi="GHEA Grapalat"/>
          <w:sz w:val="16"/>
          <w:szCs w:val="16"/>
        </w:rPr>
        <w:t xml:space="preserve"> </w:t>
      </w:r>
      <w:r w:rsidRPr="0040397D">
        <w:rPr>
          <w:rFonts w:ascii="GHEA Grapalat" w:hAnsi="GHEA Grapalat"/>
          <w:sz w:val="16"/>
          <w:szCs w:val="16"/>
        </w:rPr>
        <w:t>1.</w:t>
      </w:r>
      <w:r w:rsidRPr="008708C0">
        <w:rPr>
          <w:rFonts w:ascii="GHEA Grapalat" w:hAnsi="GHEA Grapalat"/>
          <w:sz w:val="16"/>
          <w:szCs w:val="16"/>
        </w:rPr>
        <w:t>1</w:t>
      </w:r>
      <w:r w:rsidRPr="0040397D">
        <w:rPr>
          <w:rFonts w:ascii="GHEA Grapalat" w:hAnsi="GHEA Grapalat"/>
          <w:sz w:val="16"/>
          <w:szCs w:val="16"/>
        </w:rPr>
        <w:t>";</w:t>
      </w:r>
    </w:p>
    <w:p w:rsidR="005C4EB9" w:rsidRPr="0040397D" w:rsidRDefault="005C4EB9"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5C4EB9" w:rsidRDefault="005C4EB9" w:rsidP="006B3E56">
      <w:pPr>
        <w:jc w:val="both"/>
        <w:rPr>
          <w:rFonts w:ascii="GHEA Grapalat" w:hAnsi="GHEA Grapalat"/>
          <w:sz w:val="20"/>
          <w:szCs w:val="20"/>
          <w:lang w:val="af-ZA"/>
        </w:rPr>
      </w:pPr>
    </w:p>
    <w:p w:rsidR="005C4EB9" w:rsidRDefault="005C4EB9" w:rsidP="006B3E56">
      <w:pPr>
        <w:pStyle w:val="FootnoteText"/>
        <w:rPr>
          <w:rFonts w:asciiTheme="minorHAnsi" w:hAnsiTheme="minorHAnsi"/>
          <w:lang w:val="af-ZA"/>
        </w:rPr>
      </w:pPr>
    </w:p>
  </w:footnote>
  <w:footnote w:id="2">
    <w:p w:rsidR="005C4EB9" w:rsidRPr="00ED71A2" w:rsidRDefault="005C4EB9"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5C4EB9" w:rsidRPr="00ED71A2" w:rsidRDefault="005C4EB9">
      <w:pPr>
        <w:pStyle w:val="FootnoteText"/>
        <w:rPr>
          <w:sz w:val="16"/>
          <w:szCs w:val="16"/>
          <w:lang w:val="es-ES"/>
        </w:rPr>
      </w:pPr>
    </w:p>
  </w:footnote>
  <w:footnote w:id="3">
    <w:p w:rsidR="005C4EB9" w:rsidRPr="008842CE" w:rsidRDefault="005C4EB9" w:rsidP="001355D6">
      <w:pPr>
        <w:pStyle w:val="FootnoteText"/>
        <w:jc w:val="both"/>
      </w:pPr>
    </w:p>
  </w:footnote>
  <w:footnote w:id="4">
    <w:p w:rsidR="005C4EB9" w:rsidRPr="001D1A03" w:rsidRDefault="005C4EB9" w:rsidP="003B2F27">
      <w:pPr>
        <w:pStyle w:val="FootnoteText"/>
        <w:jc w:val="both"/>
        <w:rPr>
          <w:rFonts w:ascii="GHEA Grapalat" w:hAnsi="GHEA Grapalat"/>
          <w:sz w:val="16"/>
          <w:szCs w:val="16"/>
        </w:rPr>
      </w:pPr>
      <w:r w:rsidRPr="001D1A03">
        <w:rPr>
          <w:rStyle w:val="FootnoteReference"/>
          <w:sz w:val="16"/>
          <w:szCs w:val="16"/>
        </w:rPr>
        <w:t>18</w:t>
      </w:r>
      <w:r w:rsidRPr="001D1A03">
        <w:rPr>
          <w:rFonts w:ascii="GHEA Grapalat" w:hAnsi="GHEA Grapalat"/>
          <w:sz w:val="16"/>
          <w:szCs w:val="16"/>
        </w:rPr>
        <w:t xml:space="preserve"> Если ценовое предложение представлено Исполнителем без НДС, то при заключении договора слова "включая НДС" исключаются.</w:t>
      </w:r>
    </w:p>
  </w:footnote>
  <w:footnote w:id="5">
    <w:p w:rsidR="005C4EB9" w:rsidRPr="00F265B5" w:rsidRDefault="005C4EB9" w:rsidP="0061133E">
      <w:pPr>
        <w:pStyle w:val="FootnoteText"/>
        <w:jc w:val="both"/>
        <w:rPr>
          <w:rFonts w:ascii="GHEA Grapalat" w:hAnsi="GHEA Grapalat"/>
          <w:sz w:val="14"/>
          <w:szCs w:val="14"/>
          <w:lang w:val="hy-AM"/>
        </w:rPr>
      </w:pPr>
      <w:r w:rsidRPr="00F265B5">
        <w:rPr>
          <w:rStyle w:val="FootnoteReference"/>
          <w:rFonts w:ascii="GHEA Grapalat" w:hAnsi="GHEA Grapalat"/>
          <w:sz w:val="14"/>
          <w:szCs w:val="14"/>
        </w:rPr>
        <w:t>23</w:t>
      </w:r>
      <w:r w:rsidRPr="00F265B5">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агентского договора.</w:t>
      </w:r>
    </w:p>
  </w:footnote>
  <w:footnote w:id="6">
    <w:p w:rsidR="005C4EB9" w:rsidRPr="00F265B5" w:rsidRDefault="005C4EB9" w:rsidP="003B2F27">
      <w:pPr>
        <w:pStyle w:val="FootnoteText"/>
        <w:jc w:val="both"/>
        <w:rPr>
          <w:rFonts w:ascii="GHEA Grapalat" w:hAnsi="GHEA Grapalat"/>
          <w:sz w:val="14"/>
          <w:szCs w:val="14"/>
        </w:rPr>
      </w:pPr>
      <w:r w:rsidRPr="00F265B5">
        <w:rPr>
          <w:rStyle w:val="FootnoteReference"/>
          <w:rFonts w:ascii="GHEA Grapalat" w:hAnsi="GHEA Grapalat"/>
          <w:sz w:val="14"/>
          <w:szCs w:val="14"/>
        </w:rPr>
        <w:t>24</w:t>
      </w:r>
      <w:r w:rsidRPr="00F265B5">
        <w:rPr>
          <w:rFonts w:ascii="GHEA Grapalat" w:hAnsi="GHEA Grapalat"/>
          <w:sz w:val="14"/>
          <w:szCs w:val="14"/>
        </w:rPr>
        <w:t xml:space="preserve"> 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7">
    <w:p w:rsidR="005C4EB9" w:rsidRPr="00C12C87" w:rsidRDefault="005C4EB9" w:rsidP="00E17DA6">
      <w:pPr>
        <w:widowControl w:val="0"/>
        <w:spacing w:after="160" w:line="360" w:lineRule="auto"/>
        <w:jc w:val="both"/>
        <w:rPr>
          <w:rFonts w:ascii="GHEA Grapalat" w:hAnsi="GHEA Grapalat" w:cs="Sylfaen"/>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 xml:space="preserve">Подлежащие плате суммы представляются в порядке возрастания. </w:t>
      </w:r>
    </w:p>
    <w:p w:rsidR="005C4EB9" w:rsidRPr="00C12C87" w:rsidRDefault="005C4EB9" w:rsidP="00E17DA6">
      <w:pPr>
        <w:pStyle w:val="FootnoteText"/>
        <w:jc w:val="both"/>
        <w:rPr>
          <w:sz w:val="16"/>
          <w:szCs w:val="16"/>
        </w:rPr>
      </w:pPr>
    </w:p>
  </w:footnote>
  <w:footnote w:id="8">
    <w:p w:rsidR="005C4EB9" w:rsidRPr="00C12C87" w:rsidRDefault="005C4EB9" w:rsidP="00E17DA6">
      <w:pPr>
        <w:pStyle w:val="FootnoteText"/>
        <w:jc w:val="both"/>
        <w:rPr>
          <w:sz w:val="16"/>
          <w:szCs w:val="16"/>
        </w:rPr>
      </w:pPr>
      <w:r w:rsidRPr="00C12C87">
        <w:rPr>
          <w:rStyle w:val="FootnoteReference"/>
          <w:sz w:val="16"/>
          <w:szCs w:val="16"/>
        </w:rPr>
        <w:t>**</w:t>
      </w:r>
      <w:r w:rsidRPr="00C12C87">
        <w:rPr>
          <w:sz w:val="16"/>
          <w:szCs w:val="16"/>
        </w:rPr>
        <w:t xml:space="preserve"> </w:t>
      </w:r>
      <w:r w:rsidRPr="00C12C87">
        <w:rPr>
          <w:rFonts w:ascii="GHEA Grapalat" w:hAnsi="GHEA Grapalat"/>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AF15E7"/>
    <w:multiLevelType w:val="hybridMultilevel"/>
    <w:tmpl w:val="F6084A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3C3E4D03"/>
    <w:multiLevelType w:val="hybridMultilevel"/>
    <w:tmpl w:val="DC8A53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4493DB4"/>
    <w:multiLevelType w:val="hybridMultilevel"/>
    <w:tmpl w:val="AAFE43E6"/>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5DD1275"/>
    <w:multiLevelType w:val="hybridMultilevel"/>
    <w:tmpl w:val="76D423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15:restartNumberingAfterBreak="0">
    <w:nsid w:val="74802D16"/>
    <w:multiLevelType w:val="hybridMultilevel"/>
    <w:tmpl w:val="E7EE3F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3"/>
  </w:num>
  <w:num w:numId="3">
    <w:abstractNumId w:val="25"/>
  </w:num>
  <w:num w:numId="4">
    <w:abstractNumId w:val="19"/>
  </w:num>
  <w:num w:numId="5">
    <w:abstractNumId w:val="30"/>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7"/>
  </w:num>
  <w:num w:numId="11">
    <w:abstractNumId w:val="10"/>
  </w:num>
  <w:num w:numId="12">
    <w:abstractNumId w:val="40"/>
  </w:num>
  <w:num w:numId="13">
    <w:abstractNumId w:val="34"/>
  </w:num>
  <w:num w:numId="14">
    <w:abstractNumId w:val="17"/>
  </w:num>
  <w:num w:numId="15">
    <w:abstractNumId w:val="38"/>
  </w:num>
  <w:num w:numId="16">
    <w:abstractNumId w:val="18"/>
  </w:num>
  <w:num w:numId="17">
    <w:abstractNumId w:val="8"/>
  </w:num>
  <w:num w:numId="18">
    <w:abstractNumId w:val="1"/>
  </w:num>
  <w:num w:numId="19">
    <w:abstractNumId w:val="21"/>
  </w:num>
  <w:num w:numId="20">
    <w:abstractNumId w:val="21"/>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9"/>
  </w:num>
  <w:num w:numId="24">
    <w:abstractNumId w:val="24"/>
  </w:num>
  <w:num w:numId="25">
    <w:abstractNumId w:val="15"/>
  </w:num>
  <w:num w:numId="26">
    <w:abstractNumId w:val="5"/>
  </w:num>
  <w:num w:numId="27">
    <w:abstractNumId w:val="4"/>
  </w:num>
  <w:num w:numId="28">
    <w:abstractNumId w:val="0"/>
  </w:num>
  <w:num w:numId="29">
    <w:abstractNumId w:val="11"/>
  </w:num>
  <w:num w:numId="30">
    <w:abstractNumId w:val="32"/>
  </w:num>
  <w:num w:numId="31">
    <w:abstractNumId w:val="29"/>
  </w:num>
  <w:num w:numId="32">
    <w:abstractNumId w:val="28"/>
  </w:num>
  <w:num w:numId="33">
    <w:abstractNumId w:val="39"/>
  </w:num>
  <w:num w:numId="34">
    <w:abstractNumId w:val="31"/>
  </w:num>
  <w:num w:numId="35">
    <w:abstractNumId w:val="2"/>
  </w:num>
  <w:num w:numId="36">
    <w:abstractNumId w:val="14"/>
  </w:num>
  <w:num w:numId="37">
    <w:abstractNumId w:val="35"/>
  </w:num>
  <w:num w:numId="38">
    <w:abstractNumId w:val="6"/>
  </w:num>
  <w:num w:numId="39">
    <w:abstractNumId w:val="12"/>
  </w:num>
  <w:num w:numId="40">
    <w:abstractNumId w:val="23"/>
  </w:num>
  <w:num w:numId="41">
    <w:abstractNumId w:val="33"/>
  </w:num>
  <w:num w:numId="42">
    <w:abstractNumId w:val="16"/>
  </w:num>
  <w:num w:numId="43">
    <w:abstractNumId w:val="37"/>
  </w:num>
  <w:num w:numId="44">
    <w:abstractNumId w:val="20"/>
  </w:num>
  <w:num w:numId="45">
    <w:abstractNumId w:val="3"/>
  </w:num>
  <w:num w:numId="46">
    <w:abstractNumId w:val="36"/>
  </w:num>
  <w:numIdMacAtCleanup w:val="8"/>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463"/>
    <w:rsid w:val="00030A0A"/>
    <w:rsid w:val="00030D40"/>
    <w:rsid w:val="000312D9"/>
    <w:rsid w:val="0003134D"/>
    <w:rsid w:val="000313A6"/>
    <w:rsid w:val="000316DF"/>
    <w:rsid w:val="0003232C"/>
    <w:rsid w:val="000330A3"/>
    <w:rsid w:val="00033946"/>
    <w:rsid w:val="00033B20"/>
    <w:rsid w:val="000347F8"/>
    <w:rsid w:val="00034CED"/>
    <w:rsid w:val="00034F16"/>
    <w:rsid w:val="00035C8A"/>
    <w:rsid w:val="00036F40"/>
    <w:rsid w:val="00037DDE"/>
    <w:rsid w:val="00040695"/>
    <w:rsid w:val="000406CC"/>
    <w:rsid w:val="000408D8"/>
    <w:rsid w:val="00040937"/>
    <w:rsid w:val="00040F45"/>
    <w:rsid w:val="000424BA"/>
    <w:rsid w:val="000429C3"/>
    <w:rsid w:val="00042BD4"/>
    <w:rsid w:val="00043225"/>
    <w:rsid w:val="0004387F"/>
    <w:rsid w:val="00043A26"/>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57C48"/>
    <w:rsid w:val="000604CF"/>
    <w:rsid w:val="00060FB1"/>
    <w:rsid w:val="00061153"/>
    <w:rsid w:val="000612B9"/>
    <w:rsid w:val="000612C1"/>
    <w:rsid w:val="000621FB"/>
    <w:rsid w:val="0006220B"/>
    <w:rsid w:val="00062213"/>
    <w:rsid w:val="0006311D"/>
    <w:rsid w:val="00063AEF"/>
    <w:rsid w:val="00063CC5"/>
    <w:rsid w:val="00064397"/>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08B4"/>
    <w:rsid w:val="000911CA"/>
    <w:rsid w:val="0009215F"/>
    <w:rsid w:val="000921C0"/>
    <w:rsid w:val="00092D0A"/>
    <w:rsid w:val="000937AD"/>
    <w:rsid w:val="0009380C"/>
    <w:rsid w:val="0009449B"/>
    <w:rsid w:val="000946A3"/>
    <w:rsid w:val="00094F5C"/>
    <w:rsid w:val="00095885"/>
    <w:rsid w:val="00095E8B"/>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381"/>
    <w:rsid w:val="00131417"/>
    <w:rsid w:val="00131E9C"/>
    <w:rsid w:val="00132FA8"/>
    <w:rsid w:val="0013323F"/>
    <w:rsid w:val="00133A5A"/>
    <w:rsid w:val="00133CE4"/>
    <w:rsid w:val="00133EDA"/>
    <w:rsid w:val="00134D6E"/>
    <w:rsid w:val="00134DC5"/>
    <w:rsid w:val="00134FE3"/>
    <w:rsid w:val="001355D6"/>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656"/>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0C7D"/>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B0B"/>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3CF9"/>
    <w:rsid w:val="001B41EC"/>
    <w:rsid w:val="001B45A9"/>
    <w:rsid w:val="001B478E"/>
    <w:rsid w:val="001B4CFF"/>
    <w:rsid w:val="001B4D16"/>
    <w:rsid w:val="001B56B2"/>
    <w:rsid w:val="001B5DD1"/>
    <w:rsid w:val="001B6807"/>
    <w:rsid w:val="001B6987"/>
    <w:rsid w:val="001B6FCF"/>
    <w:rsid w:val="001C07C6"/>
    <w:rsid w:val="001C0849"/>
    <w:rsid w:val="001C1570"/>
    <w:rsid w:val="001C27A8"/>
    <w:rsid w:val="001C2F07"/>
    <w:rsid w:val="001C3853"/>
    <w:rsid w:val="001C3D83"/>
    <w:rsid w:val="001C3F6C"/>
    <w:rsid w:val="001C57FD"/>
    <w:rsid w:val="001C6688"/>
    <w:rsid w:val="001C76F7"/>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493"/>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C2A"/>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2F95"/>
    <w:rsid w:val="0021329C"/>
    <w:rsid w:val="002137BB"/>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06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946"/>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116"/>
    <w:rsid w:val="00266522"/>
    <w:rsid w:val="002665A4"/>
    <w:rsid w:val="00266E24"/>
    <w:rsid w:val="00266FCE"/>
    <w:rsid w:val="002674D5"/>
    <w:rsid w:val="0026768D"/>
    <w:rsid w:val="0027052A"/>
    <w:rsid w:val="00270D59"/>
    <w:rsid w:val="002716CA"/>
    <w:rsid w:val="00271DF6"/>
    <w:rsid w:val="0027256A"/>
    <w:rsid w:val="00272C1E"/>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3E0"/>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670"/>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1CC0"/>
    <w:rsid w:val="002E220F"/>
    <w:rsid w:val="002E3165"/>
    <w:rsid w:val="002E399F"/>
    <w:rsid w:val="002E3D06"/>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109"/>
    <w:rsid w:val="002F2657"/>
    <w:rsid w:val="002F2A55"/>
    <w:rsid w:val="002F2B23"/>
    <w:rsid w:val="002F32C9"/>
    <w:rsid w:val="002F35E7"/>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DD0"/>
    <w:rsid w:val="003122C6"/>
    <w:rsid w:val="003141B6"/>
    <w:rsid w:val="00314477"/>
    <w:rsid w:val="003146BE"/>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74"/>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977"/>
    <w:rsid w:val="00373EC9"/>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C1A"/>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0F5"/>
    <w:rsid w:val="003B2247"/>
    <w:rsid w:val="003B2E7E"/>
    <w:rsid w:val="003B2F27"/>
    <w:rsid w:val="003B3302"/>
    <w:rsid w:val="003B3A13"/>
    <w:rsid w:val="003B3E74"/>
    <w:rsid w:val="003B44B1"/>
    <w:rsid w:val="003B4A74"/>
    <w:rsid w:val="003B585C"/>
    <w:rsid w:val="003B5B5B"/>
    <w:rsid w:val="003B60D5"/>
    <w:rsid w:val="003B642D"/>
    <w:rsid w:val="003B644B"/>
    <w:rsid w:val="003B6791"/>
    <w:rsid w:val="003B681E"/>
    <w:rsid w:val="003B6B6A"/>
    <w:rsid w:val="003B7086"/>
    <w:rsid w:val="003B72E7"/>
    <w:rsid w:val="003B73B2"/>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C52"/>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6DF"/>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DB1"/>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5D80"/>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47A"/>
    <w:rsid w:val="00421AEB"/>
    <w:rsid w:val="00422802"/>
    <w:rsid w:val="004234D0"/>
    <w:rsid w:val="00423B3F"/>
    <w:rsid w:val="0042489B"/>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725"/>
    <w:rsid w:val="004409B1"/>
    <w:rsid w:val="00440D09"/>
    <w:rsid w:val="00440ED2"/>
    <w:rsid w:val="00441011"/>
    <w:rsid w:val="004413A5"/>
    <w:rsid w:val="004415DA"/>
    <w:rsid w:val="00441CC1"/>
    <w:rsid w:val="00441D5A"/>
    <w:rsid w:val="00441F35"/>
    <w:rsid w:val="004423D6"/>
    <w:rsid w:val="004426AD"/>
    <w:rsid w:val="00442D0D"/>
    <w:rsid w:val="0044312F"/>
    <w:rsid w:val="00443208"/>
    <w:rsid w:val="00443317"/>
    <w:rsid w:val="00443A55"/>
    <w:rsid w:val="00443ADA"/>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4DAE"/>
    <w:rsid w:val="0045525D"/>
    <w:rsid w:val="00455365"/>
    <w:rsid w:val="004553CA"/>
    <w:rsid w:val="0045582A"/>
    <w:rsid w:val="0045669A"/>
    <w:rsid w:val="00456B02"/>
    <w:rsid w:val="0045715B"/>
    <w:rsid w:val="00457745"/>
    <w:rsid w:val="00460BAE"/>
    <w:rsid w:val="00460CA5"/>
    <w:rsid w:val="004616FB"/>
    <w:rsid w:val="0046186C"/>
    <w:rsid w:val="0046188C"/>
    <w:rsid w:val="004618AD"/>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1EA0"/>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A28"/>
    <w:rsid w:val="00501D86"/>
    <w:rsid w:val="005020A2"/>
    <w:rsid w:val="00502397"/>
    <w:rsid w:val="005024D2"/>
    <w:rsid w:val="00503288"/>
    <w:rsid w:val="005033D2"/>
    <w:rsid w:val="00503411"/>
    <w:rsid w:val="00503BFB"/>
    <w:rsid w:val="00504127"/>
    <w:rsid w:val="00504133"/>
    <w:rsid w:val="00506832"/>
    <w:rsid w:val="00507FEA"/>
    <w:rsid w:val="00510110"/>
    <w:rsid w:val="00510176"/>
    <w:rsid w:val="005105FA"/>
    <w:rsid w:val="005106CC"/>
    <w:rsid w:val="00510896"/>
    <w:rsid w:val="00510CB7"/>
    <w:rsid w:val="005111C3"/>
    <w:rsid w:val="005114D0"/>
    <w:rsid w:val="00511941"/>
    <w:rsid w:val="00511966"/>
    <w:rsid w:val="00511D8D"/>
    <w:rsid w:val="0051223D"/>
    <w:rsid w:val="00512292"/>
    <w:rsid w:val="00512D1F"/>
    <w:rsid w:val="00512DDB"/>
    <w:rsid w:val="00512E43"/>
    <w:rsid w:val="00512E80"/>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148"/>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289"/>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68A"/>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B60"/>
    <w:rsid w:val="005C0D39"/>
    <w:rsid w:val="005C1BF7"/>
    <w:rsid w:val="005C1C00"/>
    <w:rsid w:val="005C1C99"/>
    <w:rsid w:val="005C3611"/>
    <w:rsid w:val="005C3F3E"/>
    <w:rsid w:val="005C4C12"/>
    <w:rsid w:val="005C4EB9"/>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AED"/>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00AE"/>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33E"/>
    <w:rsid w:val="00611884"/>
    <w:rsid w:val="00611998"/>
    <w:rsid w:val="00613207"/>
    <w:rsid w:val="006132ED"/>
    <w:rsid w:val="00613836"/>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46A"/>
    <w:rsid w:val="006417C7"/>
    <w:rsid w:val="00642172"/>
    <w:rsid w:val="0064267C"/>
    <w:rsid w:val="00642B6C"/>
    <w:rsid w:val="00642EFE"/>
    <w:rsid w:val="006434B3"/>
    <w:rsid w:val="0064473D"/>
    <w:rsid w:val="00644850"/>
    <w:rsid w:val="00644CE2"/>
    <w:rsid w:val="00646741"/>
    <w:rsid w:val="0064772D"/>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7E"/>
    <w:rsid w:val="006608AD"/>
    <w:rsid w:val="00661429"/>
    <w:rsid w:val="00661E7D"/>
    <w:rsid w:val="00662165"/>
    <w:rsid w:val="00662623"/>
    <w:rsid w:val="0066349B"/>
    <w:rsid w:val="00664397"/>
    <w:rsid w:val="00665120"/>
    <w:rsid w:val="0066524D"/>
    <w:rsid w:val="006657A3"/>
    <w:rsid w:val="006657EE"/>
    <w:rsid w:val="0066621D"/>
    <w:rsid w:val="006666E5"/>
    <w:rsid w:val="006670A6"/>
    <w:rsid w:val="006672E6"/>
    <w:rsid w:val="006679DC"/>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596"/>
    <w:rsid w:val="00700C81"/>
    <w:rsid w:val="00701157"/>
    <w:rsid w:val="0070161E"/>
    <w:rsid w:val="007017E0"/>
    <w:rsid w:val="007019EA"/>
    <w:rsid w:val="007021BC"/>
    <w:rsid w:val="0070246E"/>
    <w:rsid w:val="00702A06"/>
    <w:rsid w:val="007032AC"/>
    <w:rsid w:val="007035C9"/>
    <w:rsid w:val="00703CC6"/>
    <w:rsid w:val="00704898"/>
    <w:rsid w:val="00704A57"/>
    <w:rsid w:val="00705381"/>
    <w:rsid w:val="00705492"/>
    <w:rsid w:val="00705706"/>
    <w:rsid w:val="00706B05"/>
    <w:rsid w:val="00706BF6"/>
    <w:rsid w:val="007072C5"/>
    <w:rsid w:val="0070731F"/>
    <w:rsid w:val="00707B86"/>
    <w:rsid w:val="007105FF"/>
    <w:rsid w:val="00710CEC"/>
    <w:rsid w:val="007122CD"/>
    <w:rsid w:val="0071231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3B02"/>
    <w:rsid w:val="0073446F"/>
    <w:rsid w:val="00735365"/>
    <w:rsid w:val="00735C9B"/>
    <w:rsid w:val="00736959"/>
    <w:rsid w:val="00736A43"/>
    <w:rsid w:val="00737986"/>
    <w:rsid w:val="00737B2F"/>
    <w:rsid w:val="00737D8E"/>
    <w:rsid w:val="00740919"/>
    <w:rsid w:val="00740EF5"/>
    <w:rsid w:val="00741ACC"/>
    <w:rsid w:val="00741D11"/>
    <w:rsid w:val="00742682"/>
    <w:rsid w:val="00742F7B"/>
    <w:rsid w:val="0074334C"/>
    <w:rsid w:val="0074350D"/>
    <w:rsid w:val="007442CF"/>
    <w:rsid w:val="00744574"/>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5A"/>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A3C"/>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1F5"/>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2CAE"/>
    <w:rsid w:val="007D32B1"/>
    <w:rsid w:val="007D353E"/>
    <w:rsid w:val="007D3A92"/>
    <w:rsid w:val="007D3AD7"/>
    <w:rsid w:val="007D3E45"/>
    <w:rsid w:val="007D4017"/>
    <w:rsid w:val="007D4470"/>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7F67E8"/>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5622"/>
    <w:rsid w:val="008558B3"/>
    <w:rsid w:val="00855F55"/>
    <w:rsid w:val="008568E9"/>
    <w:rsid w:val="00857BF8"/>
    <w:rsid w:val="0086004A"/>
    <w:rsid w:val="008601B2"/>
    <w:rsid w:val="008602B6"/>
    <w:rsid w:val="0086059D"/>
    <w:rsid w:val="008609A9"/>
    <w:rsid w:val="00860B3B"/>
    <w:rsid w:val="00861604"/>
    <w:rsid w:val="008617BA"/>
    <w:rsid w:val="00861BEB"/>
    <w:rsid w:val="00861D8A"/>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08C0"/>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450"/>
    <w:rsid w:val="00886AA6"/>
    <w:rsid w:val="00886CF7"/>
    <w:rsid w:val="00886D11"/>
    <w:rsid w:val="00886EFE"/>
    <w:rsid w:val="008875C7"/>
    <w:rsid w:val="00887EC1"/>
    <w:rsid w:val="008909D0"/>
    <w:rsid w:val="00890F21"/>
    <w:rsid w:val="00890F86"/>
    <w:rsid w:val="008916DE"/>
    <w:rsid w:val="00892068"/>
    <w:rsid w:val="008920F8"/>
    <w:rsid w:val="0089296E"/>
    <w:rsid w:val="00892B95"/>
    <w:rsid w:val="00892D4A"/>
    <w:rsid w:val="00892D6E"/>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26AD"/>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35E"/>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E7A2B"/>
    <w:rsid w:val="008E7D7E"/>
    <w:rsid w:val="008F050F"/>
    <w:rsid w:val="008F0732"/>
    <w:rsid w:val="008F0EB7"/>
    <w:rsid w:val="008F1F9B"/>
    <w:rsid w:val="008F2148"/>
    <w:rsid w:val="008F2365"/>
    <w:rsid w:val="008F2B76"/>
    <w:rsid w:val="008F2CEF"/>
    <w:rsid w:val="008F3C92"/>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3DB4"/>
    <w:rsid w:val="00923E65"/>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080F"/>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405"/>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5CCF"/>
    <w:rsid w:val="009963C3"/>
    <w:rsid w:val="0099662D"/>
    <w:rsid w:val="00996C19"/>
    <w:rsid w:val="00996FDC"/>
    <w:rsid w:val="00997050"/>
    <w:rsid w:val="00997645"/>
    <w:rsid w:val="00997686"/>
    <w:rsid w:val="00997AB7"/>
    <w:rsid w:val="00997FFE"/>
    <w:rsid w:val="009A0467"/>
    <w:rsid w:val="009A04E3"/>
    <w:rsid w:val="009A05AC"/>
    <w:rsid w:val="009A0BDF"/>
    <w:rsid w:val="009A0FBC"/>
    <w:rsid w:val="009A171D"/>
    <w:rsid w:val="009A172A"/>
    <w:rsid w:val="009A2838"/>
    <w:rsid w:val="009A2FDE"/>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B7C55"/>
    <w:rsid w:val="009C0ABA"/>
    <w:rsid w:val="009C1A9B"/>
    <w:rsid w:val="009C1D0F"/>
    <w:rsid w:val="009C3A21"/>
    <w:rsid w:val="009C3B73"/>
    <w:rsid w:val="009C3EC5"/>
    <w:rsid w:val="009C5388"/>
    <w:rsid w:val="009C5A1D"/>
    <w:rsid w:val="009C5D65"/>
    <w:rsid w:val="009C6103"/>
    <w:rsid w:val="009C7913"/>
    <w:rsid w:val="009C7B61"/>
    <w:rsid w:val="009D0F48"/>
    <w:rsid w:val="009D158E"/>
    <w:rsid w:val="009D180E"/>
    <w:rsid w:val="009D1A6B"/>
    <w:rsid w:val="009D1DC5"/>
    <w:rsid w:val="009D2AE5"/>
    <w:rsid w:val="009D2E68"/>
    <w:rsid w:val="009D352B"/>
    <w:rsid w:val="009D47AF"/>
    <w:rsid w:val="009D4CA6"/>
    <w:rsid w:val="009D6044"/>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4C2"/>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7D"/>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B33"/>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7C4"/>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417"/>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655"/>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67F83"/>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24"/>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77D"/>
    <w:rsid w:val="00AD1BFE"/>
    <w:rsid w:val="00AD2081"/>
    <w:rsid w:val="00AD305B"/>
    <w:rsid w:val="00AD34C9"/>
    <w:rsid w:val="00AD3BE7"/>
    <w:rsid w:val="00AD522C"/>
    <w:rsid w:val="00AD5CD1"/>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D67"/>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2D1D"/>
    <w:rsid w:val="00B5319F"/>
    <w:rsid w:val="00B5379A"/>
    <w:rsid w:val="00B53B93"/>
    <w:rsid w:val="00B53D73"/>
    <w:rsid w:val="00B54C65"/>
    <w:rsid w:val="00B54F63"/>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56F5"/>
    <w:rsid w:val="00B75CE9"/>
    <w:rsid w:val="00B761BD"/>
    <w:rsid w:val="00B81090"/>
    <w:rsid w:val="00B81AD3"/>
    <w:rsid w:val="00B824A1"/>
    <w:rsid w:val="00B82A65"/>
    <w:rsid w:val="00B83286"/>
    <w:rsid w:val="00B83DAE"/>
    <w:rsid w:val="00B853BF"/>
    <w:rsid w:val="00B85726"/>
    <w:rsid w:val="00B8636F"/>
    <w:rsid w:val="00B86BCB"/>
    <w:rsid w:val="00B86C5F"/>
    <w:rsid w:val="00B86FB7"/>
    <w:rsid w:val="00B87CCC"/>
    <w:rsid w:val="00B9100A"/>
    <w:rsid w:val="00B925B0"/>
    <w:rsid w:val="00B92991"/>
    <w:rsid w:val="00B92CA7"/>
    <w:rsid w:val="00B932B8"/>
    <w:rsid w:val="00B941D0"/>
    <w:rsid w:val="00B94BE8"/>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CCB"/>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808"/>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376"/>
    <w:rsid w:val="00C156C3"/>
    <w:rsid w:val="00C15BC3"/>
    <w:rsid w:val="00C15CD3"/>
    <w:rsid w:val="00C16602"/>
    <w:rsid w:val="00C16F3F"/>
    <w:rsid w:val="00C17414"/>
    <w:rsid w:val="00C17576"/>
    <w:rsid w:val="00C206C5"/>
    <w:rsid w:val="00C207A1"/>
    <w:rsid w:val="00C2151D"/>
    <w:rsid w:val="00C21ED9"/>
    <w:rsid w:val="00C22421"/>
    <w:rsid w:val="00C22598"/>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6FD"/>
    <w:rsid w:val="00C61F21"/>
    <w:rsid w:val="00C624E9"/>
    <w:rsid w:val="00C6256F"/>
    <w:rsid w:val="00C63070"/>
    <w:rsid w:val="00C6329E"/>
    <w:rsid w:val="00C633D0"/>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87CC8"/>
    <w:rsid w:val="00C90796"/>
    <w:rsid w:val="00C9121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5DC"/>
    <w:rsid w:val="00CC06D9"/>
    <w:rsid w:val="00CC0A8D"/>
    <w:rsid w:val="00CC0C2C"/>
    <w:rsid w:val="00CC1CF1"/>
    <w:rsid w:val="00CC1E1B"/>
    <w:rsid w:val="00CC340E"/>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7258"/>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D33"/>
    <w:rsid w:val="00D42E80"/>
    <w:rsid w:val="00D42EB6"/>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6B5"/>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0F44"/>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01"/>
    <w:rsid w:val="00D93B78"/>
    <w:rsid w:val="00D93CEA"/>
    <w:rsid w:val="00D93DA1"/>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2A9"/>
    <w:rsid w:val="00DC765A"/>
    <w:rsid w:val="00DC769E"/>
    <w:rsid w:val="00DD0158"/>
    <w:rsid w:val="00DD0D09"/>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E6"/>
    <w:rsid w:val="00E072B4"/>
    <w:rsid w:val="00E077AA"/>
    <w:rsid w:val="00E10031"/>
    <w:rsid w:val="00E10BB7"/>
    <w:rsid w:val="00E1385B"/>
    <w:rsid w:val="00E13EF4"/>
    <w:rsid w:val="00E141C7"/>
    <w:rsid w:val="00E14329"/>
    <w:rsid w:val="00E144F9"/>
    <w:rsid w:val="00E14672"/>
    <w:rsid w:val="00E14A01"/>
    <w:rsid w:val="00E15984"/>
    <w:rsid w:val="00E15A1C"/>
    <w:rsid w:val="00E161F1"/>
    <w:rsid w:val="00E16B3B"/>
    <w:rsid w:val="00E17450"/>
    <w:rsid w:val="00E17B7F"/>
    <w:rsid w:val="00E17DA6"/>
    <w:rsid w:val="00E20011"/>
    <w:rsid w:val="00E2068F"/>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5F16"/>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B01"/>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C4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A6C"/>
    <w:rsid w:val="00E93CA2"/>
    <w:rsid w:val="00E94250"/>
    <w:rsid w:val="00E94D7F"/>
    <w:rsid w:val="00E95645"/>
    <w:rsid w:val="00E95CE6"/>
    <w:rsid w:val="00E95E47"/>
    <w:rsid w:val="00E967D8"/>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8E0"/>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BB9"/>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2A"/>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DB6"/>
    <w:rsid w:val="00F13FFF"/>
    <w:rsid w:val="00F141E2"/>
    <w:rsid w:val="00F1446E"/>
    <w:rsid w:val="00F14536"/>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5B5"/>
    <w:rsid w:val="00F26A4C"/>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1A1"/>
    <w:rsid w:val="00F4264D"/>
    <w:rsid w:val="00F429C4"/>
    <w:rsid w:val="00F4395E"/>
    <w:rsid w:val="00F43984"/>
    <w:rsid w:val="00F43A66"/>
    <w:rsid w:val="00F43B9C"/>
    <w:rsid w:val="00F43DE4"/>
    <w:rsid w:val="00F449C0"/>
    <w:rsid w:val="00F4579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34E"/>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143"/>
    <w:rsid w:val="00F825AC"/>
    <w:rsid w:val="00F82623"/>
    <w:rsid w:val="00F82CB7"/>
    <w:rsid w:val="00F83188"/>
    <w:rsid w:val="00F83409"/>
    <w:rsid w:val="00F839B3"/>
    <w:rsid w:val="00F83B76"/>
    <w:rsid w:val="00F83BC4"/>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4C99"/>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2F748D"/>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ypks7kbdpwfgdykd3qb9">
    <w:name w:val="ypks7kbdpwfgdykd3qb9"/>
    <w:basedOn w:val="DefaultParagraphFont"/>
    <w:rsid w:val="004407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21188226">
      <w:bodyDiv w:val="1"/>
      <w:marLeft w:val="0"/>
      <w:marRight w:val="0"/>
      <w:marTop w:val="0"/>
      <w:marBottom w:val="0"/>
      <w:divBdr>
        <w:top w:val="none" w:sz="0" w:space="0" w:color="auto"/>
        <w:left w:val="none" w:sz="0" w:space="0" w:color="auto"/>
        <w:bottom w:val="none" w:sz="0" w:space="0" w:color="auto"/>
        <w:right w:val="none" w:sz="0" w:space="0" w:color="auto"/>
      </w:divBdr>
    </w:div>
    <w:div w:id="1844667455">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tender1@minurban.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B2AF0D-3F2E-4BBA-B8CA-48A51C054E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3725</TotalTime>
  <Pages>51</Pages>
  <Words>18988</Words>
  <Characters>108236</Characters>
  <Application>Microsoft Office Word</Application>
  <DocSecurity>0</DocSecurity>
  <Lines>901</Lines>
  <Paragraphs>253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126971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Nazik Harutyunyan</cp:lastModifiedBy>
  <cp:revision>2085</cp:revision>
  <cp:lastPrinted>2018-02-16T07:12:00Z</cp:lastPrinted>
  <dcterms:created xsi:type="dcterms:W3CDTF">2019-10-28T07:04:00Z</dcterms:created>
  <dcterms:modified xsi:type="dcterms:W3CDTF">2026-03-31T06:10:00Z</dcterms:modified>
</cp:coreProperties>
</file>